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C17D2" w14:textId="42422EB7" w:rsidR="00E34A1B" w:rsidRDefault="00E34A1B" w:rsidP="00331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9F7AA2">
        <w:rPr>
          <w:b/>
          <w:noProof/>
          <w:sz w:val="24"/>
        </w:rPr>
        <w:t>089</w:t>
      </w:r>
      <w:bookmarkStart w:id="0" w:name="_GoBack"/>
      <w:bookmarkEnd w:id="0"/>
    </w:p>
    <w:p w14:paraId="277AAE1B" w14:textId="77777777" w:rsidR="00E34A1B" w:rsidRPr="009E015B" w:rsidRDefault="00E34A1B" w:rsidP="00E34A1B">
      <w:pPr>
        <w:pStyle w:val="CRCoverPage"/>
        <w:tabs>
          <w:tab w:val="right" w:pos="9639"/>
        </w:tabs>
        <w:spacing w:after="0"/>
        <w:rPr>
          <w:b/>
          <w:i/>
          <w:iCs/>
          <w:noProof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i/>
          <w:iCs/>
          <w:noProof/>
        </w:rPr>
        <w:tab/>
      </w:r>
      <w:r w:rsidRPr="009E015B">
        <w:rPr>
          <w:b/>
          <w:i/>
          <w:iCs/>
          <w:noProof/>
        </w:rPr>
        <w:t>was C4-234603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6FCEF" w:rsidR="001E41F3" w:rsidRPr="00410371" w:rsidRDefault="00E84C7B" w:rsidP="00E84C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CB250" w:rsidR="001E41F3" w:rsidRPr="00410371" w:rsidRDefault="00E34A1B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1458D" w:rsidR="001E41F3" w:rsidRDefault="004756C4" w:rsidP="00D23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to Resource Structure of </w:t>
            </w:r>
            <w:r w:rsidR="0047692F" w:rsidRPr="0047692F">
              <w:rPr>
                <w:lang w:eastAsia="zh-CN"/>
              </w:rPr>
              <w:t xml:space="preserve">Slice Collection </w:t>
            </w:r>
            <w:r w:rsidR="00D23C2A">
              <w:rPr>
                <w:lang w:eastAsia="zh-CN"/>
              </w:rPr>
              <w:t>C</w:t>
            </w:r>
            <w:r w:rsidR="0047692F" w:rsidRPr="0047692F">
              <w:rPr>
                <w:lang w:eastAsia="zh-CN"/>
              </w:rPr>
              <w:t>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7E906" w:rsidR="001E41F3" w:rsidRDefault="009735AD" w:rsidP="00346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24486B">
              <w:rPr>
                <w:noProof/>
              </w:rPr>
              <w:t>, Huawei</w:t>
            </w:r>
            <w:r w:rsidR="00346FA3">
              <w:rPr>
                <w:noProof/>
              </w:rPr>
              <w:t>,</w:t>
            </w:r>
            <w:r w:rsidR="00F81D60">
              <w:rPr>
                <w:noProof/>
              </w:rPr>
              <w:t xml:space="preserve"> Nokia</w:t>
            </w:r>
            <w:r w:rsidR="00346FA3">
              <w:rPr>
                <w:noProof/>
              </w:rPr>
              <w:t>,</w:t>
            </w:r>
            <w:r w:rsidR="00F81D60">
              <w:rPr>
                <w:noProof/>
              </w:rPr>
              <w:t xml:space="preserve"> Nokia Shanghai Bell</w:t>
            </w:r>
            <w:r w:rsidR="00346FA3">
              <w:rPr>
                <w:noProof/>
              </w:rPr>
              <w:t>,</w:t>
            </w:r>
            <w:r w:rsidR="00F81D60">
              <w:rPr>
                <w:noProof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9EFDC" w:rsidR="001E41F3" w:rsidRDefault="004756C4" w:rsidP="00B56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B56F1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56F14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2AB21" w:rsidR="001E41F3" w:rsidRDefault="00664683" w:rsidP="00A61CF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C4B76" w:rsidR="00F35348" w:rsidRDefault="00DA11E0" w:rsidP="006E6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discussed in CT4#117</w:t>
            </w:r>
            <w:r w:rsidR="0061487F">
              <w:rPr>
                <w:lang w:eastAsia="zh-CN"/>
              </w:rPr>
              <w:t xml:space="preserve"> meeting</w:t>
            </w:r>
            <w:r>
              <w:rPr>
                <w:lang w:eastAsia="zh-CN"/>
              </w:rPr>
              <w:t xml:space="preserve">, </w:t>
            </w:r>
            <w:r w:rsidR="006E6531">
              <w:rPr>
                <w:lang w:eastAsia="zh-CN"/>
              </w:rPr>
              <w:t>it was decided to update the resource structure of local-configs to define it as a custorm operation, since the operation does not create sub-resource to the collection of local-configs</w:t>
            </w:r>
            <w:r w:rsidR="00E715B7">
              <w:rPr>
                <w:lang w:eastAsia="zh-CN"/>
              </w:rPr>
              <w:t>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14D21" w14:textId="2378B4A5" w:rsidR="004978CD" w:rsidRDefault="004978CD" w:rsidP="00F97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2FA80316" w14:textId="143913B8" w:rsidR="008D6802" w:rsidRDefault="004978CD" w:rsidP="008D6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="00E715B7">
              <w:rPr>
                <w:noProof/>
                <w:lang w:eastAsia="zh-CN"/>
              </w:rPr>
              <w:t xml:space="preserve"> </w:t>
            </w:r>
            <w:r w:rsidR="006241F1">
              <w:rPr>
                <w:noProof/>
                <w:lang w:eastAsia="zh-CN"/>
              </w:rPr>
              <w:t xml:space="preserve">Correct the </w:t>
            </w:r>
            <w:r w:rsidR="008E6E7E">
              <w:rPr>
                <w:noProof/>
                <w:lang w:eastAsia="zh-CN"/>
              </w:rPr>
              <w:t>re</w:t>
            </w:r>
            <w:r w:rsidR="006241F1">
              <w:rPr>
                <w:noProof/>
                <w:lang w:eastAsia="zh-CN"/>
              </w:rPr>
              <w:t>source URI</w:t>
            </w:r>
            <w:r w:rsidR="008E6E7E">
              <w:rPr>
                <w:noProof/>
                <w:lang w:eastAsia="zh-CN"/>
              </w:rPr>
              <w:t xml:space="preserve"> for local-configs</w:t>
            </w:r>
            <w:r w:rsidR="006A6078">
              <w:rPr>
                <w:noProof/>
                <w:lang w:eastAsia="zh-CN"/>
              </w:rPr>
              <w:t>;</w:t>
            </w:r>
          </w:p>
          <w:p w14:paraId="3B706206" w14:textId="620A0B8B" w:rsidR="006241F1" w:rsidRPr="006A6078" w:rsidRDefault="006241F1" w:rsidP="008D68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A6078">
              <w:rPr>
                <w:noProof/>
                <w:lang w:eastAsia="zh-CN"/>
              </w:rPr>
              <w:t>Change the resource operation method for local-configs to custom operation</w:t>
            </w:r>
            <w:r w:rsidR="006A6078">
              <w:rPr>
                <w:noProof/>
                <w:lang w:val="en-US" w:eastAsia="zh-CN"/>
              </w:rPr>
              <w:t>;</w:t>
            </w:r>
          </w:p>
          <w:p w14:paraId="5AC2EA8E" w14:textId="42B7F143" w:rsidR="006241F1" w:rsidRDefault="006241F1" w:rsidP="008D6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A6078">
              <w:rPr>
                <w:noProof/>
                <w:lang w:eastAsia="zh-CN"/>
              </w:rPr>
              <w:t>Update the OpenAPI accordingly</w:t>
            </w:r>
            <w:r>
              <w:rPr>
                <w:noProof/>
                <w:lang w:eastAsia="zh-CN"/>
              </w:rPr>
              <w:t>.</w:t>
            </w:r>
          </w:p>
          <w:p w14:paraId="31C656EC" w14:textId="5E69FA17" w:rsidR="00E715B7" w:rsidRDefault="00E715B7" w:rsidP="00F31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3CBC9" w:rsidR="00F9714B" w:rsidRDefault="008D6802" w:rsidP="00D40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Inappropriate resource definition for local-configs to update the local maximum number of UEs / PDU session in the hierarchical NSAC architecture</w:t>
            </w:r>
            <w:r w:rsidR="00D40E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388EB" w:rsidR="001E41F3" w:rsidRDefault="006241F1" w:rsidP="00624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5.2.2.5.2, 6.1.3.1, 6.1.3.4, 6.1.3.4.1, 6.1.3.4.3, 6.1.3.4.4, </w:t>
            </w:r>
            <w:r w:rsidRPr="006241F1">
              <w:rPr>
                <w:noProof/>
                <w:lang w:eastAsia="zh-CN"/>
              </w:rPr>
              <w:t>6.1.3.4.4.1</w:t>
            </w:r>
            <w:r>
              <w:rPr>
                <w:noProof/>
                <w:lang w:eastAsia="zh-CN"/>
              </w:rPr>
              <w:t xml:space="preserve">(new), </w:t>
            </w:r>
            <w:r w:rsidRPr="006241F1">
              <w:rPr>
                <w:noProof/>
                <w:lang w:eastAsia="zh-CN"/>
              </w:rPr>
              <w:t>6.1.3.4.4.</w:t>
            </w:r>
            <w:r>
              <w:rPr>
                <w:noProof/>
                <w:lang w:eastAsia="zh-CN"/>
              </w:rPr>
              <w:t xml:space="preserve">2(new), </w:t>
            </w:r>
            <w:r w:rsidRPr="006241F1">
              <w:rPr>
                <w:noProof/>
                <w:lang w:eastAsia="zh-CN"/>
              </w:rPr>
              <w:t>6.1.3.4.4.</w:t>
            </w:r>
            <w:r>
              <w:rPr>
                <w:noProof/>
                <w:lang w:eastAsia="zh-CN"/>
              </w:rPr>
              <w:t>2.</w:t>
            </w:r>
            <w:r w:rsidRPr="006241F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(new), </w:t>
            </w:r>
            <w:r w:rsidRPr="006241F1">
              <w:rPr>
                <w:noProof/>
                <w:lang w:eastAsia="zh-CN"/>
              </w:rPr>
              <w:t>6.1.3.4.4.</w:t>
            </w:r>
            <w:r>
              <w:rPr>
                <w:noProof/>
                <w:lang w:eastAsia="zh-CN"/>
              </w:rPr>
              <w:t>2.2(new),</w:t>
            </w:r>
            <w:r w:rsidR="00DE7812">
              <w:rPr>
                <w:noProof/>
                <w:lang w:eastAsia="zh-CN"/>
              </w:rPr>
              <w:t xml:space="preserve"> 6.1.7.3,</w:t>
            </w:r>
            <w:r>
              <w:rPr>
                <w:noProof/>
                <w:lang w:eastAsia="zh-CN"/>
              </w:rPr>
              <w:t xml:space="preserve"> </w:t>
            </w:r>
            <w:r w:rsidR="00BF4753">
              <w:rPr>
                <w:noProof/>
                <w:lang w:eastAsia="zh-CN"/>
              </w:rPr>
              <w:t xml:space="preserve">6.1.9,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10F1D" w14:textId="77777777" w:rsidR="008D6802" w:rsidRDefault="002A6E39" w:rsidP="008D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8D680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D6802">
              <w:rPr>
                <w:noProof/>
              </w:rPr>
              <w:t xml:space="preserve">backward compatible corrections to </w:t>
            </w:r>
            <w:r>
              <w:rPr>
                <w:noProof/>
              </w:rPr>
              <w:t>the OpenAPI file</w:t>
            </w:r>
            <w:r w:rsidR="008D6802">
              <w:rPr>
                <w:noProof/>
              </w:rPr>
              <w:t>:</w:t>
            </w:r>
          </w:p>
          <w:p w14:paraId="00D3B8F7" w14:textId="7F92F1A0" w:rsidR="001E41F3" w:rsidRDefault="008D6802" w:rsidP="008D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Nnsacf_NSAC.yaml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7488" w14:textId="7543BBCE" w:rsidR="004A2726" w:rsidRPr="00C6210B" w:rsidRDefault="004A2726" w:rsidP="004A2726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C6210B">
              <w:rPr>
                <w:noProof/>
                <w:highlight w:val="cyan"/>
                <w:lang w:eastAsia="zh-CN"/>
              </w:rPr>
              <w:t>Rev#2</w:t>
            </w:r>
            <w:r w:rsidR="00214A2F">
              <w:rPr>
                <w:noProof/>
                <w:highlight w:val="cyan"/>
                <w:lang w:eastAsia="zh-CN"/>
              </w:rPr>
              <w:t xml:space="preserve"> @ CT4#119</w:t>
            </w:r>
            <w:r w:rsidRPr="00C6210B">
              <w:rPr>
                <w:noProof/>
                <w:highlight w:val="cyan"/>
                <w:lang w:eastAsia="zh-CN"/>
              </w:rPr>
              <w:t>:</w:t>
            </w:r>
            <w:r w:rsidR="00214A2F">
              <w:rPr>
                <w:noProof/>
                <w:highlight w:val="cyan"/>
                <w:lang w:eastAsia="zh-CN"/>
              </w:rPr>
              <w:t xml:space="preserve"> </w:t>
            </w:r>
            <w:r w:rsidRPr="00C6210B">
              <w:rPr>
                <w:noProof/>
                <w:highlight w:val="cyan"/>
                <w:lang w:eastAsia="zh-CN"/>
              </w:rPr>
              <w:t xml:space="preserve"> </w:t>
            </w:r>
          </w:p>
          <w:p w14:paraId="340157AB" w14:textId="03DBAFE4" w:rsidR="004A2726" w:rsidRDefault="004A2726" w:rsidP="004A27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10B">
              <w:rPr>
                <w:noProof/>
                <w:highlight w:val="cyan"/>
                <w:lang w:eastAsia="zh-CN"/>
              </w:rPr>
              <w:t>- Correct the name of the resource in Figure 5.2.2.5.2-1 from "Slices" to "slices".</w:t>
            </w:r>
          </w:p>
          <w:p w14:paraId="328D018E" w14:textId="77777777" w:rsidR="004A2726" w:rsidRDefault="004A2726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0D0AC9" w14:textId="77777777" w:rsidR="00F4666D" w:rsidRDefault="005F5B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4FD19436" w14:textId="77777777" w:rsidR="005F5B79" w:rsidRDefault="00837300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Correct the missing place in OpenAPI for the changed OAuth2 scope.</w:t>
            </w:r>
          </w:p>
          <w:p w14:paraId="6ACA4173" w14:textId="625C1820" w:rsidR="00837300" w:rsidRDefault="00837300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Other editorial corrections.</w:t>
            </w:r>
          </w:p>
        </w:tc>
      </w:tr>
    </w:tbl>
    <w:p w14:paraId="17759814" w14:textId="362FC9C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0202BE" w14:textId="77777777" w:rsidR="00B43A3D" w:rsidRPr="007152D8" w:rsidRDefault="00B43A3D" w:rsidP="00B43A3D">
      <w:pPr>
        <w:pStyle w:val="Heading5"/>
      </w:pPr>
      <w:bookmarkStart w:id="2" w:name="_Toc145951453"/>
      <w:bookmarkStart w:id="3" w:name="_Toc510696608"/>
      <w:bookmarkStart w:id="4" w:name="_Toc35971399"/>
      <w:bookmarkStart w:id="5" w:name="_Toc70325116"/>
      <w:bookmarkStart w:id="6" w:name="_Toc81226676"/>
      <w:bookmarkStart w:id="7" w:name="_Toc93868967"/>
      <w:bookmarkStart w:id="8" w:name="_Toc145951480"/>
      <w:bookmarkStart w:id="9" w:name="_Toc93868941"/>
      <w:bookmarkStart w:id="10" w:name="_Toc136273773"/>
      <w:r w:rsidRPr="007152D8">
        <w:t>5.2.2.</w:t>
      </w:r>
      <w:r>
        <w:t>5</w:t>
      </w:r>
      <w:r w:rsidRPr="007152D8">
        <w:t>.2</w:t>
      </w:r>
      <w:r w:rsidRPr="007152D8">
        <w:tab/>
        <w:t>Update of local maximum number</w:t>
      </w:r>
      <w:r>
        <w:t xml:space="preserve"> of UEs or PDU sessions</w:t>
      </w:r>
      <w:bookmarkEnd w:id="2"/>
    </w:p>
    <w:p w14:paraId="452FED8B" w14:textId="77777777" w:rsidR="00B43A3D" w:rsidRPr="00264CC0" w:rsidRDefault="00B43A3D" w:rsidP="00B43A3D">
      <w:r w:rsidRPr="00241C0A">
        <w:t xml:space="preserve">The LocalNumberUpdate service operation shall be used by the NF service consumer to update the local maximum number of registered UEs and/or PDU sessions of the network slice at </w:t>
      </w:r>
      <w:r>
        <w:t xml:space="preserve">the </w:t>
      </w:r>
      <w:r w:rsidRPr="00241C0A">
        <w:t>NSACF</w:t>
      </w:r>
      <w:r>
        <w:t xml:space="preserve"> </w:t>
      </w:r>
      <w:r w:rsidRPr="00264CC0">
        <w:rPr>
          <w:lang w:eastAsia="zh-CN"/>
        </w:rPr>
        <w:t>by using</w:t>
      </w:r>
      <w:r w:rsidRPr="00264CC0">
        <w:t xml:space="preserve"> the HTTP </w:t>
      </w:r>
      <w:r w:rsidRPr="00264CC0">
        <w:rPr>
          <w:lang w:eastAsia="zh-CN"/>
        </w:rPr>
        <w:t>POST</w:t>
      </w:r>
      <w:r w:rsidRPr="00264CC0">
        <w:t xml:space="preserve"> method as shown in Figure 5.2.2.</w:t>
      </w:r>
      <w:r>
        <w:t>5</w:t>
      </w:r>
      <w:r w:rsidRPr="00264CC0">
        <w:t>.</w:t>
      </w:r>
      <w:r>
        <w:t>2</w:t>
      </w:r>
      <w:r w:rsidRPr="00264CC0">
        <w:t>-1.</w:t>
      </w:r>
    </w:p>
    <w:p w14:paraId="5AB8C204" w14:textId="3ECD13E7" w:rsidR="00B43A3D" w:rsidRDefault="00B43A3D" w:rsidP="00B43A3D">
      <w:pPr>
        <w:pStyle w:val="TH"/>
        <w:rPr>
          <w:ins w:id="11" w:author="ZTE" w:date="2023-09-25T00:43:00Z"/>
        </w:rPr>
      </w:pPr>
      <w:del w:id="12" w:author="ZTE" w:date="2023-09-25T00:43:00Z">
        <w:r w:rsidRPr="007152D8" w:rsidDel="00B43A3D">
          <w:object w:dxaOrig="9430" w:dyaOrig="3480" w14:anchorId="1E56BF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pt;height:157.3pt" o:ole="">
              <v:imagedata r:id="rId12" o:title=""/>
            </v:shape>
            <o:OLEObject Type="Embed" ProgID="Visio.Drawing.11" ShapeID="_x0000_i1025" DrawAspect="Content" ObjectID="_1760368052" r:id="rId13"/>
          </w:object>
        </w:r>
      </w:del>
    </w:p>
    <w:p w14:paraId="7307A234" w14:textId="71FCAA20" w:rsidR="00B43A3D" w:rsidRPr="007152D8" w:rsidRDefault="004A2726" w:rsidP="00B43A3D">
      <w:pPr>
        <w:pStyle w:val="TH"/>
      </w:pPr>
      <w:ins w:id="13" w:author="ZTE" w:date="2023-09-25T00:43:00Z">
        <w:r w:rsidRPr="007152D8">
          <w:object w:dxaOrig="9421" w:dyaOrig="3470" w14:anchorId="06E69B0E">
            <v:shape id="_x0000_i1026" type="#_x0000_t75" style="width:426.6pt;height:157.75pt" o:ole="">
              <v:imagedata r:id="rId14" o:title=""/>
            </v:shape>
            <o:OLEObject Type="Embed" ProgID="Visio.Drawing.11" ShapeID="_x0000_i1026" DrawAspect="Content" ObjectID="_1760368053" r:id="rId15"/>
          </w:object>
        </w:r>
      </w:ins>
    </w:p>
    <w:p w14:paraId="7CF7F48F" w14:textId="77777777" w:rsidR="00B43A3D" w:rsidRPr="00264CC0" w:rsidRDefault="00B43A3D" w:rsidP="00B43A3D">
      <w:pPr>
        <w:pStyle w:val="TF"/>
      </w:pPr>
      <w:r w:rsidRPr="00264CC0">
        <w:t>Figure 5.2.2.</w:t>
      </w:r>
      <w:r>
        <w:t>5</w:t>
      </w:r>
      <w:r w:rsidRPr="00264CC0">
        <w:t>.</w:t>
      </w:r>
      <w:r>
        <w:rPr>
          <w:lang w:eastAsia="zh-CN"/>
        </w:rPr>
        <w:t>2</w:t>
      </w:r>
      <w:r w:rsidRPr="00264CC0">
        <w:t xml:space="preserve">-1: </w:t>
      </w:r>
      <w:r w:rsidRPr="006E2482">
        <w:rPr>
          <w:lang w:eastAsia="zh-CN"/>
        </w:rPr>
        <w:t xml:space="preserve">NSAC procedure for </w:t>
      </w:r>
      <w:r>
        <w:rPr>
          <w:lang w:eastAsia="zh-CN"/>
        </w:rPr>
        <w:t>updating</w:t>
      </w:r>
      <w:r w:rsidRPr="006E2482">
        <w:rPr>
          <w:lang w:eastAsia="zh-CN"/>
        </w:rPr>
        <w:t xml:space="preserve"> the number</w:t>
      </w:r>
      <w:r>
        <w:rPr>
          <w:lang w:eastAsia="zh-CN"/>
        </w:rPr>
        <w:t>s</w:t>
      </w:r>
      <w:r w:rsidRPr="006E2482">
        <w:rPr>
          <w:lang w:eastAsia="zh-CN"/>
        </w:rPr>
        <w:t xml:space="preserve"> of UEs</w:t>
      </w:r>
      <w:r>
        <w:rPr>
          <w:lang w:eastAsia="zh-CN"/>
        </w:rPr>
        <w:t xml:space="preserve"> and/or PDU sessions</w:t>
      </w:r>
    </w:p>
    <w:p w14:paraId="4F6DFB5F" w14:textId="364B081D" w:rsidR="00B43A3D" w:rsidRPr="00127E7B" w:rsidRDefault="00B43A3D" w:rsidP="00B43A3D">
      <w:pPr>
        <w:pStyle w:val="B1"/>
      </w:pPr>
      <w:r>
        <w:t>1.</w:t>
      </w:r>
      <w:r>
        <w:tab/>
      </w:r>
      <w:r w:rsidRPr="00B43A3D">
        <w:t xml:space="preserve">The </w:t>
      </w:r>
      <w:r w:rsidRPr="00B43A3D">
        <w:rPr>
          <w:rFonts w:hint="eastAsia"/>
        </w:rPr>
        <w:t>NF Service Consumer</w:t>
      </w:r>
      <w:r w:rsidRPr="00B43A3D">
        <w:t xml:space="preserve"> (i.e., Primary NSACF</w:t>
      </w:r>
      <w:r w:rsidRPr="00B43A3D">
        <w:rPr>
          <w:rFonts w:hint="eastAsia"/>
        </w:rPr>
        <w:t>)</w:t>
      </w:r>
      <w:r w:rsidRPr="00B43A3D">
        <w:t xml:space="preserve"> shall send a </w:t>
      </w:r>
      <w:r w:rsidRPr="00B43A3D">
        <w:rPr>
          <w:rFonts w:hint="eastAsia"/>
        </w:rPr>
        <w:t>P</w:t>
      </w:r>
      <w:r w:rsidRPr="00B43A3D">
        <w:t xml:space="preserve">OST request to the resource representing the network slice admission control configurations </w:t>
      </w:r>
      <w:r w:rsidRPr="00B43A3D">
        <w:rPr>
          <w:rFonts w:hint="eastAsia"/>
        </w:rPr>
        <w:t>(i.e.</w:t>
      </w:r>
      <w:r w:rsidRPr="00B43A3D">
        <w:t>,</w:t>
      </w:r>
      <w:r w:rsidRPr="00B43A3D">
        <w:rPr>
          <w:rFonts w:hint="eastAsia"/>
        </w:rPr>
        <w:t xml:space="preserve"> </w:t>
      </w:r>
      <w:r w:rsidRPr="00B43A3D">
        <w:t>…</w:t>
      </w:r>
      <w:r w:rsidRPr="00B43A3D">
        <w:rPr>
          <w:rFonts w:hint="eastAsia"/>
        </w:rPr>
        <w:t>/</w:t>
      </w:r>
      <w:r w:rsidRPr="00B43A3D">
        <w:t>slices/</w:t>
      </w:r>
      <w:ins w:id="14" w:author="ZTE" w:date="2023-09-25T08:57:00Z">
        <w:r w:rsidR="00791BD3">
          <w:t>local</w:t>
        </w:r>
      </w:ins>
      <w:ins w:id="15" w:author="ZTE" w:date="2023-09-25T09:44:00Z">
        <w:r w:rsidR="006C6600">
          <w:t>-</w:t>
        </w:r>
      </w:ins>
      <w:r w:rsidRPr="00B43A3D">
        <w:t>configs</w:t>
      </w:r>
      <w:ins w:id="16" w:author="ZTE" w:date="2023-09-25T00:44:00Z">
        <w:r w:rsidRPr="00B43A3D">
          <w:rPr>
            <w:rFonts w:hint="eastAsia"/>
            <w:lang w:eastAsia="zh-CN"/>
          </w:rPr>
          <w:t>/</w:t>
        </w:r>
      </w:ins>
      <w:ins w:id="17" w:author="ZTE" w:date="2023-09-25T00:45:00Z">
        <w:r w:rsidRPr="00B43A3D">
          <w:rPr>
            <w:lang w:eastAsia="zh-CN"/>
          </w:rPr>
          <w:t>update</w:t>
        </w:r>
      </w:ins>
      <w:r w:rsidRPr="00B43A3D">
        <w:rPr>
          <w:rFonts w:hint="eastAsia"/>
        </w:rPr>
        <w:t>) in</w:t>
      </w:r>
      <w:r w:rsidRPr="00127E7B">
        <w:t xml:space="preserve"> the NSACF.</w:t>
      </w:r>
    </w:p>
    <w:p w14:paraId="49515B3B" w14:textId="77777777" w:rsidR="00B43A3D" w:rsidRPr="00127E7B" w:rsidRDefault="00B43A3D" w:rsidP="00B43A3D">
      <w:pPr>
        <w:pStyle w:val="B1"/>
      </w:pPr>
      <w:r w:rsidRPr="008A555E">
        <w:tab/>
        <w:t xml:space="preserve">The payload body of the </w:t>
      </w:r>
      <w:r w:rsidRPr="008A555E">
        <w:rPr>
          <w:rFonts w:hint="eastAsia"/>
        </w:rPr>
        <w:t>P</w:t>
      </w:r>
      <w:r w:rsidRPr="008A555E">
        <w:t>OST request shall contain the input data structure (i.e., AC</w:t>
      </w:r>
      <w:r>
        <w:t>Update</w:t>
      </w:r>
      <w:r w:rsidRPr="008A555E">
        <w:t>Data), which shall contain the following information:</w:t>
      </w:r>
    </w:p>
    <w:p w14:paraId="5125B99A" w14:textId="77777777" w:rsidR="00B43A3D" w:rsidRDefault="00B43A3D" w:rsidP="00B43A3D">
      <w:pPr>
        <w:pStyle w:val="B2"/>
      </w:pPr>
      <w:r w:rsidRPr="00127E7B">
        <w:t>-</w:t>
      </w:r>
      <w:r w:rsidRPr="00127E7B">
        <w:tab/>
      </w:r>
      <w:r>
        <w:t xml:space="preserve">the </w:t>
      </w:r>
      <w:r w:rsidRPr="00127E7B">
        <w:t>S-NSSAIs subject to NSAC</w:t>
      </w:r>
      <w:r>
        <w:t xml:space="preserve"> for which an updated number of maximum number of UEs or PDU sessions needs to be provided;</w:t>
      </w:r>
    </w:p>
    <w:p w14:paraId="2F4E3A9D" w14:textId="77777777" w:rsidR="00B43A3D" w:rsidRDefault="00B43A3D" w:rsidP="00B43A3D">
      <w:pPr>
        <w:pStyle w:val="B2"/>
      </w:pPr>
      <w:r>
        <w:t>-</w:t>
      </w:r>
      <w:r>
        <w:tab/>
        <w:t>the updated local maximum number of registered UEs, if this information is changed; and</w:t>
      </w:r>
    </w:p>
    <w:p w14:paraId="672B6190" w14:textId="77777777" w:rsidR="00B43A3D" w:rsidRPr="00127E7B" w:rsidRDefault="00B43A3D" w:rsidP="00B43A3D">
      <w:pPr>
        <w:pStyle w:val="B2"/>
      </w:pPr>
      <w:r>
        <w:t>-</w:t>
      </w:r>
      <w:r>
        <w:tab/>
        <w:t>the updated local maximum number of PDU sessions if this information is changed.</w:t>
      </w:r>
    </w:p>
    <w:p w14:paraId="064ACAED" w14:textId="77777777" w:rsidR="00B43A3D" w:rsidRPr="00264CC0" w:rsidRDefault="00B43A3D" w:rsidP="00B43A3D">
      <w:pPr>
        <w:pStyle w:val="B1"/>
      </w:pPr>
      <w:r w:rsidRPr="00264CC0">
        <w:t>2a.</w:t>
      </w:r>
      <w:r w:rsidRPr="00264CC0">
        <w:tab/>
        <w:t>On success, "204 No Content" shall be returned and the payload body of the POST response shall be empty.</w:t>
      </w:r>
    </w:p>
    <w:p w14:paraId="7E579201" w14:textId="77777777" w:rsidR="00B43A3D" w:rsidRDefault="00B43A3D" w:rsidP="00B43A3D">
      <w:pPr>
        <w:pStyle w:val="B1"/>
      </w:pPr>
      <w:r w:rsidRPr="00264CC0">
        <w:t>2b.</w:t>
      </w:r>
      <w:r w:rsidRPr="00264CC0">
        <w:tab/>
        <w:t xml:space="preserve">On failure, one of the HTTP status codes listed in Table </w:t>
      </w:r>
      <w:r w:rsidRPr="005A2AF0">
        <w:t>6.1.3.</w:t>
      </w:r>
      <w:r>
        <w:t>4</w:t>
      </w:r>
      <w:r w:rsidRPr="005A2AF0">
        <w:t>.3.1-3</w:t>
      </w:r>
      <w:r>
        <w:t xml:space="preserve"> </w:t>
      </w:r>
      <w:r w:rsidRPr="00264CC0">
        <w:t>shall be returned.</w:t>
      </w:r>
    </w:p>
    <w:p w14:paraId="26E2E169" w14:textId="77777777" w:rsidR="00B43A3D" w:rsidRPr="006B5418" w:rsidRDefault="00B43A3D" w:rsidP="00B43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35CC43" w14:textId="77777777" w:rsidR="00B43A3D" w:rsidRPr="00127E7B" w:rsidRDefault="00B43A3D" w:rsidP="00B43A3D">
      <w:pPr>
        <w:pStyle w:val="Heading4"/>
      </w:pPr>
      <w:r w:rsidRPr="00127E7B">
        <w:t>6.1.3.1</w:t>
      </w:r>
      <w:r w:rsidRPr="00127E7B">
        <w:tab/>
        <w:t>Overview</w:t>
      </w:r>
      <w:bookmarkEnd w:id="3"/>
      <w:bookmarkEnd w:id="4"/>
      <w:bookmarkEnd w:id="5"/>
      <w:bookmarkEnd w:id="6"/>
      <w:bookmarkEnd w:id="7"/>
      <w:bookmarkEnd w:id="8"/>
    </w:p>
    <w:p w14:paraId="75E9FD1B" w14:textId="77777777" w:rsidR="00B43A3D" w:rsidRDefault="00B43A3D" w:rsidP="00B43A3D">
      <w:pPr>
        <w:rPr>
          <w:lang w:eastAsia="zh-CN"/>
        </w:rPr>
      </w:pPr>
      <w:r w:rsidRPr="00354DB5">
        <w:rPr>
          <w:lang w:eastAsia="zh-CN"/>
        </w:rPr>
        <w:t>This clause describes the structure for the Resource URIs and the resources and methods used for the service.</w:t>
      </w:r>
    </w:p>
    <w:p w14:paraId="2C9FDBB0" w14:textId="77777777" w:rsidR="00B43A3D" w:rsidRPr="00127E7B" w:rsidRDefault="00B43A3D" w:rsidP="00B43A3D">
      <w:r w:rsidRPr="00127E7B">
        <w:rPr>
          <w:rFonts w:hint="eastAsia"/>
          <w:lang w:eastAsia="zh-CN"/>
        </w:rPr>
        <w:lastRenderedPageBreak/>
        <w:t>The figure 6.1.3.1-1 describes the resource URI structure of the N</w:t>
      </w:r>
      <w:r w:rsidRPr="00127E7B">
        <w:rPr>
          <w:lang w:eastAsia="zh-CN"/>
        </w:rPr>
        <w:t>nsacf</w:t>
      </w:r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0BBBB18D" w14:textId="47D59653" w:rsidR="00B43A3D" w:rsidRDefault="00B43A3D" w:rsidP="00B43A3D">
      <w:pPr>
        <w:pStyle w:val="TH"/>
        <w:rPr>
          <w:ins w:id="18" w:author="ZTE" w:date="2023-09-23T19:42:00Z"/>
        </w:rPr>
      </w:pPr>
      <w:del w:id="19" w:author="ZTE" w:date="2023-09-23T19:42:00Z">
        <w:r w:rsidRPr="00127E7B" w:rsidDel="00B43A3D">
          <w:object w:dxaOrig="7081" w:dyaOrig="5361" w14:anchorId="08873CD7">
            <v:shape id="_x0000_i1027" type="#_x0000_t75" style="width:4in;height:221pt" o:ole="">
              <v:imagedata r:id="rId16" o:title=""/>
            </v:shape>
            <o:OLEObject Type="Embed" ProgID="Visio.Drawing.11" ShapeID="_x0000_i1027" DrawAspect="Content" ObjectID="_1760368054" r:id="rId17"/>
          </w:object>
        </w:r>
      </w:del>
    </w:p>
    <w:p w14:paraId="67F4D3FA" w14:textId="343369DC" w:rsidR="00B43A3D" w:rsidRPr="00127E7B" w:rsidRDefault="00367B0B" w:rsidP="00B43A3D">
      <w:pPr>
        <w:pStyle w:val="TH"/>
        <w:rPr>
          <w:lang w:val="en-US" w:eastAsia="zh-CN"/>
        </w:rPr>
      </w:pPr>
      <w:ins w:id="20" w:author="ZTE" w:date="2023-09-23T19:42:00Z">
        <w:r w:rsidRPr="00127E7B">
          <w:object w:dxaOrig="7071" w:dyaOrig="5351" w14:anchorId="36751841">
            <v:shape id="_x0000_i1028" type="#_x0000_t75" style="width:287.6pt;height:221pt" o:ole="">
              <v:imagedata r:id="rId18" o:title=""/>
            </v:shape>
            <o:OLEObject Type="Embed" ProgID="Visio.Drawing.11" ShapeID="_x0000_i1028" DrawAspect="Content" ObjectID="_1760368055" r:id="rId19"/>
          </w:object>
        </w:r>
      </w:ins>
    </w:p>
    <w:p w14:paraId="3A97340E" w14:textId="77777777" w:rsidR="00B43A3D" w:rsidRPr="00127E7B" w:rsidRDefault="00B43A3D" w:rsidP="00B43A3D">
      <w:pPr>
        <w:pStyle w:val="TF"/>
      </w:pPr>
      <w:r w:rsidRPr="00127E7B">
        <w:t>Figure 6.1.3.1-1: Resource URI structure of the Nnsacf_NSAC API</w:t>
      </w:r>
    </w:p>
    <w:p w14:paraId="55B4E203" w14:textId="77777777" w:rsidR="00B43A3D" w:rsidRPr="00127E7B" w:rsidRDefault="00B43A3D" w:rsidP="00B43A3D">
      <w:r w:rsidRPr="00127E7B">
        <w:t>Table 6.1.3.1-1 provides an overview of the resources and applicable HTTP methods.</w:t>
      </w:r>
    </w:p>
    <w:p w14:paraId="174F80A2" w14:textId="77777777" w:rsidR="00B43A3D" w:rsidRPr="00127E7B" w:rsidRDefault="00B43A3D" w:rsidP="00B43A3D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9"/>
        <w:gridCol w:w="2967"/>
        <w:gridCol w:w="1063"/>
        <w:gridCol w:w="3643"/>
      </w:tblGrid>
      <w:tr w:rsidR="00B43A3D" w:rsidRPr="00127E7B" w14:paraId="263F8C1F" w14:textId="77777777" w:rsidTr="00CE301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067DC6" w14:textId="77777777" w:rsidR="00B43A3D" w:rsidRPr="00127E7B" w:rsidRDefault="00B43A3D" w:rsidP="00CE301D">
            <w:pPr>
              <w:pStyle w:val="TAH"/>
            </w:pPr>
            <w:r w:rsidRPr="00127E7B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3F43C" w14:textId="77777777" w:rsidR="00B43A3D" w:rsidRPr="00127E7B" w:rsidRDefault="00B43A3D" w:rsidP="00CE301D">
            <w:pPr>
              <w:pStyle w:val="TAH"/>
            </w:pPr>
            <w:r w:rsidRPr="00127E7B">
              <w:t>Resource URI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8DA3CC" w14:textId="77777777" w:rsidR="00B43A3D" w:rsidRPr="00127E7B" w:rsidRDefault="00B43A3D" w:rsidP="00CE301D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1A8A5" w14:textId="77777777" w:rsidR="00B43A3D" w:rsidRPr="00127E7B" w:rsidRDefault="00B43A3D" w:rsidP="00CE301D">
            <w:pPr>
              <w:pStyle w:val="TAH"/>
            </w:pPr>
            <w:r w:rsidRPr="00127E7B">
              <w:t>Description</w:t>
            </w:r>
          </w:p>
        </w:tc>
      </w:tr>
      <w:tr w:rsidR="00B43A3D" w:rsidRPr="00127E7B" w14:paraId="0B1C4D97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545B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1C1" w14:textId="77777777" w:rsidR="00B43A3D" w:rsidRPr="00127E7B" w:rsidRDefault="00B43A3D" w:rsidP="00CE301D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slices/ues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C20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0F0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B43A3D" w:rsidRPr="00127E7B" w14:paraId="5E821DBD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863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016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slices/pdus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B8D4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8E1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B43A3D" w:rsidRPr="00127E7B" w14:paraId="19E5978C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8DF" w14:textId="420F51E0" w:rsidR="00B43A3D" w:rsidRPr="00127E7B" w:rsidRDefault="00B43A3D" w:rsidP="00367B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Slice </w:t>
            </w:r>
            <w:del w:id="21" w:author="ZTE" w:date="2023-09-23T19:39:00Z">
              <w:r w:rsidDel="00B43A3D">
                <w:rPr>
                  <w:lang w:eastAsia="zh-CN"/>
                </w:rPr>
                <w:delText xml:space="preserve">configuration </w:delText>
              </w:r>
            </w:del>
            <w:r>
              <w:rPr>
                <w:lang w:eastAsia="zh-CN"/>
              </w:rPr>
              <w:t>Collection</w:t>
            </w:r>
            <w:ins w:id="22" w:author="ZTE" w:date="2023-09-23T19:39:00Z">
              <w:r>
                <w:rPr>
                  <w:lang w:eastAsia="zh-CN"/>
                </w:rPr>
                <w:t xml:space="preserve"> </w:t>
              </w:r>
            </w:ins>
            <w:ins w:id="23" w:author="ZTE" w:date="2023-09-26T11:20:00Z">
              <w:r w:rsidR="00367B0B">
                <w:rPr>
                  <w:lang w:eastAsia="zh-CN"/>
                </w:rPr>
                <w:t>C</w:t>
              </w:r>
            </w:ins>
            <w:ins w:id="24" w:author="ZTE" w:date="2023-09-23T19:39:00Z">
              <w:r>
                <w:rPr>
                  <w:lang w:eastAsia="zh-CN"/>
                </w:rPr>
                <w:t>onfigurations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1B59" w14:textId="786556E5" w:rsidR="00B43A3D" w:rsidRPr="00127E7B" w:rsidRDefault="00B43A3D" w:rsidP="00B43A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</w:t>
            </w:r>
            <w:ins w:id="25" w:author="ZTE" w:date="2023-09-25T09:01:00Z">
              <w:r w:rsidR="00791BD3">
                <w:rPr>
                  <w:lang w:eastAsia="zh-CN"/>
                </w:rPr>
                <w:t>local</w:t>
              </w:r>
            </w:ins>
            <w:ins w:id="26" w:author="ZTE" w:date="2023-09-25T09:46:00Z">
              <w:r w:rsidR="006C6600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configs</w:t>
            </w:r>
            <w:ins w:id="27" w:author="ZTE" w:date="2023-09-25T09:01:00Z">
              <w:r w:rsidR="00791BD3">
                <w:rPr>
                  <w:rFonts w:hint="eastAsia"/>
                  <w:lang w:eastAsia="zh-CN"/>
                </w:rPr>
                <w:t>/</w:t>
              </w:r>
              <w:r w:rsidR="00791BD3">
                <w:rPr>
                  <w:lang w:eastAsia="zh-CN"/>
                </w:rPr>
                <w:t>update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C7C" w14:textId="77777777" w:rsidR="00B43A3D" w:rsidRDefault="00B43A3D" w:rsidP="00CE301D">
            <w:pPr>
              <w:pStyle w:val="TAL"/>
              <w:rPr>
                <w:ins w:id="28" w:author="ZTE" w:date="2023-09-25T00:53:00Z"/>
                <w:lang w:eastAsia="zh-CN"/>
              </w:rPr>
            </w:pPr>
            <w:ins w:id="29" w:author="ZTE" w:date="2023-09-25T00:53:00Z">
              <w:r>
                <w:rPr>
                  <w:lang w:eastAsia="zh-CN"/>
                </w:rPr>
                <w:t>update</w:t>
              </w:r>
            </w:ins>
          </w:p>
          <w:p w14:paraId="0B162B75" w14:textId="44FA116F" w:rsidR="00B43A3D" w:rsidRPr="00127E7B" w:rsidRDefault="00B43A3D" w:rsidP="00CE301D">
            <w:pPr>
              <w:pStyle w:val="TAL"/>
              <w:rPr>
                <w:lang w:eastAsia="zh-CN"/>
              </w:rPr>
            </w:pPr>
            <w:ins w:id="30" w:author="ZTE" w:date="2023-09-25T00:53:00Z">
              <w:r>
                <w:rPr>
                  <w:lang w:eastAsia="zh-CN"/>
                </w:rPr>
                <w:t>(</w:t>
              </w:r>
            </w:ins>
            <w:r>
              <w:rPr>
                <w:lang w:eastAsia="zh-CN"/>
              </w:rPr>
              <w:t>POST</w:t>
            </w:r>
            <w:ins w:id="31" w:author="ZTE" w:date="2023-09-25T00:5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E05F" w14:textId="6794C0D6" w:rsidR="00B43A3D" w:rsidRPr="00127E7B" w:rsidRDefault="00B43A3D" w:rsidP="008441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del w:id="32" w:author="ZTE" w:date="2023-09-26T11:25:00Z">
              <w:r w:rsidDel="00F90C41">
                <w:rPr>
                  <w:lang w:eastAsia="zh-CN"/>
                </w:rPr>
                <w:delText>N</w:delText>
              </w:r>
            </w:del>
            <w:ins w:id="33" w:author="ZTE" w:date="2023-09-26T11:25:00Z">
              <w:r w:rsidR="00F90C41">
                <w:rPr>
                  <w:lang w:eastAsia="zh-CN"/>
                </w:rPr>
                <w:t>n</w:t>
              </w:r>
            </w:ins>
            <w:r w:rsidDel="00C34D22">
              <w:rPr>
                <w:lang w:eastAsia="zh-CN"/>
              </w:rPr>
              <w:t xml:space="preserve">etwork slice </w:t>
            </w:r>
            <w:r>
              <w:rPr>
                <w:lang w:eastAsia="zh-CN"/>
              </w:rPr>
              <w:t>local configuration</w:t>
            </w:r>
            <w:ins w:id="34" w:author="ZTE" w:date="2023-09-26T11:21:00Z">
              <w:r w:rsidR="0016743E">
                <w:rPr>
                  <w:lang w:val="en-US" w:eastAsia="zh-CN"/>
                </w:rPr>
                <w:t>s</w:t>
              </w:r>
            </w:ins>
            <w:r>
              <w:rPr>
                <w:lang w:eastAsia="zh-CN"/>
              </w:rPr>
              <w:t xml:space="preserve"> for NSAC procedure, i.e., to update the local maximum number of registered UEs and/or the local maximum number of PDU sessions established per </w:t>
            </w:r>
            <w:del w:id="35" w:author="ZTE" w:date="2023-09-26T11:25:00Z">
              <w:r w:rsidDel="0084411D">
                <w:rPr>
                  <w:lang w:eastAsia="zh-CN"/>
                </w:rPr>
                <w:delText>N</w:delText>
              </w:r>
            </w:del>
            <w:ins w:id="36" w:author="ZTE" w:date="2023-09-26T11:25:00Z">
              <w:r w:rsidR="0084411D">
                <w:rPr>
                  <w:lang w:eastAsia="zh-CN"/>
                </w:rPr>
                <w:t>n</w:t>
              </w:r>
            </w:ins>
            <w:r>
              <w:rPr>
                <w:lang w:eastAsia="zh-CN"/>
              </w:rPr>
              <w:t>etwork slice.</w:t>
            </w:r>
          </w:p>
        </w:tc>
      </w:tr>
      <w:tr w:rsidR="00B43A3D" w:rsidRPr="00127E7B" w14:paraId="54250B1B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3933A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Roaming Quotas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E8D7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/slices/roaming-quotas/query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878F6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</w:t>
            </w:r>
          </w:p>
          <w:p w14:paraId="7E75751E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AF48F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the NSACF at HPLMN to update the maximum number of registered UEs and/or number of PDU sessions of the network slice at the NSACF of VPLMN for inbound roamers for VPLMN NSAC admission mode.</w:t>
            </w:r>
          </w:p>
        </w:tc>
      </w:tr>
    </w:tbl>
    <w:p w14:paraId="444AA4EA" w14:textId="77777777" w:rsidR="00B43A3D" w:rsidRPr="00B43A3D" w:rsidRDefault="00B43A3D" w:rsidP="002C14C7">
      <w:pPr>
        <w:rPr>
          <w:lang w:eastAsia="zh-CN"/>
        </w:rPr>
      </w:pPr>
    </w:p>
    <w:p w14:paraId="7EA58D61" w14:textId="77777777" w:rsidR="00B43A3D" w:rsidRDefault="00B43A3D" w:rsidP="002C14C7">
      <w:pPr>
        <w:rPr>
          <w:lang w:eastAsia="zh-CN"/>
        </w:rPr>
      </w:pPr>
    </w:p>
    <w:p w14:paraId="58A2E4DA" w14:textId="06F2627D" w:rsidR="0024486B" w:rsidRPr="006B5418" w:rsidRDefault="0024486B" w:rsidP="0024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53C6BE" w14:textId="7A78768A" w:rsidR="00B43A3D" w:rsidRPr="00C6362A" w:rsidRDefault="00B43A3D" w:rsidP="00B43A3D">
      <w:pPr>
        <w:pStyle w:val="Heading4"/>
      </w:pPr>
      <w:bookmarkStart w:id="37" w:name="_Toc145951491"/>
      <w:r w:rsidRPr="00C6362A">
        <w:t>6.1.3.</w:t>
      </w:r>
      <w:r>
        <w:t>4</w:t>
      </w:r>
      <w:r w:rsidRPr="00C6362A">
        <w:tab/>
        <w:t xml:space="preserve">Resource: </w:t>
      </w:r>
      <w:r w:rsidRPr="00B777A7">
        <w:t xml:space="preserve">Slice Collection </w:t>
      </w:r>
      <w:del w:id="38" w:author="ZTE" w:date="2023-09-26T11:22:00Z">
        <w:r w:rsidRPr="00B777A7" w:rsidDel="006E23B1">
          <w:delText>c</w:delText>
        </w:r>
      </w:del>
      <w:ins w:id="39" w:author="ZTE" w:date="2023-09-26T11:22:00Z">
        <w:r w:rsidR="006E23B1">
          <w:t>C</w:t>
        </w:r>
      </w:ins>
      <w:r w:rsidRPr="00B777A7">
        <w:t>onfiguration</w:t>
      </w:r>
      <w:bookmarkEnd w:id="37"/>
      <w:ins w:id="40" w:author="ZTE" w:date="2023-09-25T01:04:00Z">
        <w:r>
          <w:t>s</w:t>
        </w:r>
      </w:ins>
    </w:p>
    <w:p w14:paraId="6EFC5384" w14:textId="77777777" w:rsidR="00B43A3D" w:rsidRPr="00C6362A" w:rsidRDefault="00B43A3D" w:rsidP="00B43A3D">
      <w:pPr>
        <w:pStyle w:val="Heading5"/>
      </w:pPr>
      <w:bookmarkStart w:id="41" w:name="_Toc145951492"/>
      <w:r w:rsidRPr="00C6362A">
        <w:t>6.1.3.</w:t>
      </w:r>
      <w:r>
        <w:t>4</w:t>
      </w:r>
      <w:r w:rsidRPr="00C6362A">
        <w:t>.1</w:t>
      </w:r>
      <w:r w:rsidRPr="00C6362A">
        <w:tab/>
        <w:t>Description</w:t>
      </w:r>
      <w:bookmarkEnd w:id="41"/>
    </w:p>
    <w:p w14:paraId="1E43B33B" w14:textId="6D537013" w:rsidR="00B43A3D" w:rsidRPr="00B43A3D" w:rsidRDefault="00B43A3D" w:rsidP="00B43A3D">
      <w:pPr>
        <w:rPr>
          <w:lang w:eastAsia="zh-CN"/>
        </w:rPr>
      </w:pPr>
      <w:r w:rsidRPr="00C6362A">
        <w:t xml:space="preserve">This resource represents the </w:t>
      </w:r>
      <w:r>
        <w:rPr>
          <w:lang w:eastAsia="zh-CN"/>
        </w:rPr>
        <w:t>Slice Collection configuration</w:t>
      </w:r>
      <w:ins w:id="42" w:author="ZTE" w:date="2023-09-25T01:09:00Z">
        <w:r>
          <w:rPr>
            <w:lang w:eastAsia="zh-CN"/>
          </w:rPr>
          <w:t>s</w:t>
        </w:r>
      </w:ins>
      <w:r>
        <w:rPr>
          <w:lang w:eastAsia="zh-CN"/>
        </w:rPr>
        <w:t>, i.e. local configuration</w:t>
      </w:r>
      <w:ins w:id="43" w:author="ZTE" w:date="2023-09-25T01:09:00Z">
        <w:r>
          <w:rPr>
            <w:lang w:eastAsia="zh-CN"/>
          </w:rPr>
          <w:t>s</w:t>
        </w:r>
      </w:ins>
      <w:r>
        <w:rPr>
          <w:lang w:eastAsia="zh-CN"/>
        </w:rPr>
        <w:t xml:space="preserve"> of the maximum number of registered UEs and/or maximum number of PDU sessions established at a network slice.</w:t>
      </w:r>
    </w:p>
    <w:p w14:paraId="4F57BC21" w14:textId="77777777" w:rsidR="00B43A3D" w:rsidRPr="006B5418" w:rsidRDefault="00B43A3D" w:rsidP="00B43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9A79E5" w14:textId="77777777" w:rsidR="00B43A3D" w:rsidRPr="00C6362A" w:rsidRDefault="00B43A3D" w:rsidP="00B43A3D">
      <w:pPr>
        <w:pStyle w:val="Heading5"/>
      </w:pPr>
      <w:bookmarkStart w:id="44" w:name="_Toc145951494"/>
      <w:bookmarkStart w:id="45" w:name="_Toc145951495"/>
      <w:r w:rsidRPr="00C6362A">
        <w:t>6.1.3.</w:t>
      </w:r>
      <w:r>
        <w:t>4</w:t>
      </w:r>
      <w:r w:rsidRPr="00C6362A">
        <w:t>.3</w:t>
      </w:r>
      <w:r w:rsidRPr="00C6362A">
        <w:tab/>
        <w:t>Resource Standard Methods</w:t>
      </w:r>
      <w:bookmarkEnd w:id="44"/>
    </w:p>
    <w:p w14:paraId="09432880" w14:textId="7E1E130F" w:rsidR="00B43A3D" w:rsidRPr="00C6362A" w:rsidDel="00B43A3D" w:rsidRDefault="00B43A3D" w:rsidP="00B43A3D">
      <w:pPr>
        <w:pStyle w:val="H6"/>
        <w:rPr>
          <w:del w:id="46" w:author="ZTE" w:date="2023-09-25T01:16:00Z"/>
        </w:rPr>
      </w:pPr>
      <w:del w:id="47" w:author="ZTE" w:date="2023-09-25T01:16:00Z">
        <w:r w:rsidRPr="00C6362A" w:rsidDel="00B43A3D">
          <w:delText>6.1.3.</w:delText>
        </w:r>
        <w:r w:rsidDel="00B43A3D">
          <w:delText>4</w:delText>
        </w:r>
        <w:r w:rsidRPr="00C6362A" w:rsidDel="00B43A3D">
          <w:delText>.3.1</w:delText>
        </w:r>
        <w:r w:rsidRPr="00C6362A" w:rsidDel="00B43A3D">
          <w:tab/>
          <w:delText>POST</w:delText>
        </w:r>
      </w:del>
    </w:p>
    <w:p w14:paraId="707575F6" w14:textId="4B3EFBF3" w:rsidR="00B43A3D" w:rsidRPr="00C6362A" w:rsidDel="00B43A3D" w:rsidRDefault="00B43A3D" w:rsidP="00B43A3D">
      <w:pPr>
        <w:rPr>
          <w:del w:id="48" w:author="ZTE" w:date="2023-09-25T01:16:00Z"/>
        </w:rPr>
      </w:pPr>
      <w:del w:id="49" w:author="ZTE" w:date="2023-09-25T01:16:00Z">
        <w:r w:rsidRPr="00C6362A" w:rsidDel="00B43A3D">
          <w:delText xml:space="preserve">This method shall support the URI query parameters specified in table </w:delText>
        </w:r>
        <w:r w:rsidDel="00B43A3D">
          <w:delText>6.1.3.w.</w:delText>
        </w:r>
        <w:r w:rsidRPr="00C6362A" w:rsidDel="00B43A3D">
          <w:delText>3.1-1.</w:delText>
        </w:r>
      </w:del>
    </w:p>
    <w:p w14:paraId="653B58CC" w14:textId="592CE72F" w:rsidR="00B43A3D" w:rsidRPr="008D650D" w:rsidDel="00B43A3D" w:rsidRDefault="00B43A3D" w:rsidP="00B43A3D">
      <w:pPr>
        <w:pStyle w:val="TH"/>
        <w:rPr>
          <w:del w:id="50" w:author="ZTE" w:date="2023-09-25T01:16:00Z"/>
        </w:rPr>
      </w:pPr>
      <w:del w:id="51" w:author="ZTE" w:date="2023-09-25T01:16:00Z">
        <w:r w:rsidRPr="00C6362A" w:rsidDel="00B43A3D">
          <w:delText xml:space="preserve">Table </w:delText>
        </w:r>
        <w:r w:rsidDel="00B43A3D">
          <w:delText>6.1.3.4.</w:delText>
        </w:r>
        <w:r w:rsidRPr="00C6362A" w:rsidDel="00B43A3D">
          <w:delText>3.1-1: URI query parameters supported by the POST method on this resource</w:delText>
        </w:r>
      </w:del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B43A3D" w:rsidRPr="00C6362A" w:rsidDel="00B43A3D" w14:paraId="07735A7D" w14:textId="19D021BF" w:rsidTr="00CE301D">
        <w:trPr>
          <w:jc w:val="center"/>
          <w:del w:id="52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A82D2" w14:textId="6D2A2658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3" w:author="ZTE" w:date="2023-09-25T01:16:00Z"/>
                <w:rFonts w:ascii="Arial" w:hAnsi="Arial"/>
                <w:b/>
                <w:sz w:val="18"/>
              </w:rPr>
            </w:pPr>
            <w:del w:id="54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97DAA" w14:textId="02F9C576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5" w:author="ZTE" w:date="2023-09-25T01:16:00Z"/>
                <w:rFonts w:ascii="Arial" w:hAnsi="Arial"/>
                <w:b/>
                <w:sz w:val="18"/>
              </w:rPr>
            </w:pPr>
            <w:del w:id="56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6D89E" w14:textId="307B5A4A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7" w:author="ZTE" w:date="2023-09-25T01:16:00Z"/>
                <w:rFonts w:ascii="Arial" w:hAnsi="Arial"/>
                <w:b/>
                <w:sz w:val="18"/>
              </w:rPr>
            </w:pPr>
            <w:del w:id="58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11AE2" w14:textId="46D7FB1F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9" w:author="ZTE" w:date="2023-09-25T01:16:00Z"/>
                <w:rFonts w:ascii="Arial" w:hAnsi="Arial"/>
                <w:b/>
                <w:sz w:val="18"/>
              </w:rPr>
            </w:pPr>
            <w:del w:id="60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81491C" w14:textId="64D50E56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61" w:author="ZTE" w:date="2023-09-25T01:16:00Z"/>
                <w:rFonts w:ascii="Arial" w:hAnsi="Arial"/>
                <w:b/>
                <w:sz w:val="18"/>
              </w:rPr>
            </w:pPr>
            <w:del w:id="62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E9E7F" w14:textId="3082825E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63" w:author="ZTE" w:date="2023-09-25T01:16:00Z"/>
                <w:rFonts w:ascii="Arial" w:hAnsi="Arial"/>
                <w:b/>
                <w:sz w:val="18"/>
              </w:rPr>
            </w:pPr>
            <w:del w:id="64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Applicability</w:delText>
              </w:r>
            </w:del>
          </w:p>
        </w:tc>
      </w:tr>
      <w:tr w:rsidR="00B43A3D" w:rsidRPr="00C6362A" w:rsidDel="00B43A3D" w14:paraId="7CBB12EB" w14:textId="77BC649E" w:rsidTr="00CE301D">
        <w:trPr>
          <w:jc w:val="center"/>
          <w:del w:id="65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3138C" w14:textId="60AB6ECE" w:rsidR="00B43A3D" w:rsidRPr="00C6362A" w:rsidDel="00B43A3D" w:rsidRDefault="00B43A3D" w:rsidP="00CE301D">
            <w:pPr>
              <w:keepNext/>
              <w:keepLines/>
              <w:spacing w:after="0"/>
              <w:rPr>
                <w:del w:id="66" w:author="ZTE" w:date="2023-09-25T01:16:00Z"/>
                <w:rFonts w:ascii="Arial" w:hAnsi="Arial"/>
                <w:sz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CD28" w14:textId="2BC6CD8C" w:rsidR="00B43A3D" w:rsidRPr="00C6362A" w:rsidDel="00B43A3D" w:rsidRDefault="00B43A3D" w:rsidP="00CE301D">
            <w:pPr>
              <w:keepNext/>
              <w:keepLines/>
              <w:spacing w:after="0"/>
              <w:rPr>
                <w:del w:id="67" w:author="ZTE" w:date="2023-09-25T01:16:00Z"/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85591" w14:textId="04C83F3E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68" w:author="ZTE" w:date="2023-09-25T01:16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73F0" w14:textId="112ED6AA" w:rsidR="00B43A3D" w:rsidRPr="00C6362A" w:rsidDel="00B43A3D" w:rsidRDefault="00B43A3D" w:rsidP="00CE301D">
            <w:pPr>
              <w:keepNext/>
              <w:keepLines/>
              <w:spacing w:after="0"/>
              <w:rPr>
                <w:del w:id="69" w:author="ZTE" w:date="2023-09-25T01:16:00Z"/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7BD58" w14:textId="4CEDE085" w:rsidR="00B43A3D" w:rsidRPr="00C6362A" w:rsidDel="00B43A3D" w:rsidRDefault="00B43A3D" w:rsidP="00CE301D">
            <w:pPr>
              <w:keepNext/>
              <w:keepLines/>
              <w:spacing w:after="0"/>
              <w:rPr>
                <w:del w:id="70" w:author="ZTE" w:date="2023-09-25T01:16:00Z"/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95CF" w14:textId="5CCB20F6" w:rsidR="00B43A3D" w:rsidRPr="00C6362A" w:rsidDel="00B43A3D" w:rsidRDefault="00B43A3D" w:rsidP="00CE301D">
            <w:pPr>
              <w:keepNext/>
              <w:keepLines/>
              <w:spacing w:after="0"/>
              <w:rPr>
                <w:del w:id="71" w:author="ZTE" w:date="2023-09-25T01:16:00Z"/>
                <w:rFonts w:ascii="Arial" w:hAnsi="Arial"/>
                <w:sz w:val="18"/>
              </w:rPr>
            </w:pPr>
          </w:p>
        </w:tc>
      </w:tr>
    </w:tbl>
    <w:p w14:paraId="2FD1B0CA" w14:textId="116CE6C8" w:rsidR="00B43A3D" w:rsidRPr="00C6362A" w:rsidDel="00B43A3D" w:rsidRDefault="00B43A3D" w:rsidP="00B43A3D">
      <w:pPr>
        <w:rPr>
          <w:del w:id="72" w:author="ZTE" w:date="2023-09-25T01:16:00Z"/>
        </w:rPr>
      </w:pPr>
    </w:p>
    <w:p w14:paraId="1A78131F" w14:textId="156F45CA" w:rsidR="00B43A3D" w:rsidRPr="00C6362A" w:rsidDel="00B43A3D" w:rsidRDefault="00B43A3D" w:rsidP="00B43A3D">
      <w:pPr>
        <w:rPr>
          <w:del w:id="73" w:author="ZTE" w:date="2023-09-25T01:16:00Z"/>
        </w:rPr>
      </w:pPr>
      <w:del w:id="74" w:author="ZTE" w:date="2023-09-25T01:16:00Z">
        <w:r w:rsidRPr="00C6362A" w:rsidDel="00B43A3D">
          <w:delText xml:space="preserve">This method shall support the request data structures specified in table </w:delText>
        </w:r>
        <w:r w:rsidDel="00B43A3D">
          <w:delText>6.1.3.w.</w:delText>
        </w:r>
        <w:r w:rsidRPr="00C6362A" w:rsidDel="00B43A3D">
          <w:delText xml:space="preserve">3.1-2 and the response data structures and response codes specified in table </w:delText>
        </w:r>
        <w:r w:rsidDel="00B43A3D">
          <w:delText>6.1.3.w.</w:delText>
        </w:r>
        <w:r w:rsidRPr="00C6362A" w:rsidDel="00B43A3D">
          <w:delText>3.1-3.</w:delText>
        </w:r>
      </w:del>
    </w:p>
    <w:p w14:paraId="0B8248A8" w14:textId="58BEAAF4" w:rsidR="00B43A3D" w:rsidRPr="00C6362A" w:rsidDel="00B43A3D" w:rsidRDefault="00B43A3D" w:rsidP="00B43A3D">
      <w:pPr>
        <w:pStyle w:val="TH"/>
        <w:rPr>
          <w:del w:id="75" w:author="ZTE" w:date="2023-09-25T01:16:00Z"/>
        </w:rPr>
      </w:pPr>
      <w:del w:id="76" w:author="ZTE" w:date="2023-09-25T01:16:00Z">
        <w:r w:rsidRPr="00C6362A" w:rsidDel="00B43A3D">
          <w:lastRenderedPageBreak/>
          <w:delText xml:space="preserve">Table </w:delText>
        </w:r>
        <w:r w:rsidDel="00B43A3D">
          <w:delText>6.1.3.4.</w:delText>
        </w:r>
        <w:r w:rsidRPr="00C6362A" w:rsidDel="00B43A3D">
          <w:delText>3.1-2: Data structures supported by the POST Request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0"/>
        <w:gridCol w:w="1257"/>
        <w:gridCol w:w="6063"/>
      </w:tblGrid>
      <w:tr w:rsidR="00B43A3D" w:rsidRPr="00C6362A" w:rsidDel="00B43A3D" w14:paraId="22BEDCD9" w14:textId="143C8AA9" w:rsidTr="00CE301D">
        <w:trPr>
          <w:jc w:val="center"/>
          <w:del w:id="77" w:author="ZTE" w:date="2023-09-25T01:16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A17F2" w14:textId="1CBE916C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78" w:author="ZTE" w:date="2023-09-25T01:16:00Z"/>
                <w:rFonts w:ascii="Arial" w:hAnsi="Arial"/>
                <w:b/>
                <w:sz w:val="18"/>
              </w:rPr>
            </w:pPr>
            <w:del w:id="79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55A43" w14:textId="31BC3552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0" w:author="ZTE" w:date="2023-09-25T01:16:00Z"/>
                <w:rFonts w:ascii="Arial" w:hAnsi="Arial"/>
                <w:b/>
                <w:sz w:val="18"/>
              </w:rPr>
            </w:pPr>
            <w:del w:id="81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46A6C" w14:textId="3A453BD1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2" w:author="ZTE" w:date="2023-09-25T01:16:00Z"/>
                <w:rFonts w:ascii="Arial" w:hAnsi="Arial"/>
                <w:b/>
                <w:sz w:val="18"/>
              </w:rPr>
            </w:pPr>
            <w:del w:id="83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337FEA" w14:textId="67070AF7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4" w:author="ZTE" w:date="2023-09-25T01:16:00Z"/>
                <w:rFonts w:ascii="Arial" w:hAnsi="Arial"/>
                <w:b/>
                <w:sz w:val="18"/>
              </w:rPr>
            </w:pPr>
            <w:del w:id="85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B43A3D" w:rsidRPr="00C6362A" w:rsidDel="00B43A3D" w14:paraId="63A63629" w14:textId="222FB88B" w:rsidTr="00CE301D">
        <w:trPr>
          <w:jc w:val="center"/>
          <w:del w:id="86" w:author="ZTE" w:date="2023-09-25T01:16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B2416" w14:textId="3D4B9560" w:rsidR="00B43A3D" w:rsidRPr="00C6362A" w:rsidDel="00B43A3D" w:rsidRDefault="00B43A3D" w:rsidP="00CE301D">
            <w:pPr>
              <w:keepNext/>
              <w:keepLines/>
              <w:spacing w:after="0"/>
              <w:rPr>
                <w:del w:id="87" w:author="ZTE" w:date="2023-09-25T01:16:00Z"/>
                <w:rFonts w:ascii="Arial" w:hAnsi="Arial"/>
                <w:sz w:val="18"/>
              </w:rPr>
            </w:pPr>
            <w:del w:id="88" w:author="ZTE" w:date="2023-09-25T01:16:00Z">
              <w:r w:rsidRPr="00C6362A" w:rsidDel="00B43A3D">
                <w:rPr>
                  <w:rFonts w:ascii="Arial" w:hAnsi="Arial"/>
                  <w:sz w:val="18"/>
                </w:rPr>
                <w:delText>AC</w:delText>
              </w:r>
              <w:r w:rsidDel="00B43A3D">
                <w:rPr>
                  <w:rFonts w:ascii="Arial" w:hAnsi="Arial"/>
                  <w:sz w:val="18"/>
                </w:rPr>
                <w:delText>Update</w:delText>
              </w:r>
              <w:r w:rsidRPr="00C6362A" w:rsidDel="00B43A3D">
                <w:rPr>
                  <w:rFonts w:ascii="Arial" w:hAnsi="Arial"/>
                  <w:sz w:val="18"/>
                </w:rPr>
                <w:delText>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1CC3" w14:textId="17878492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9" w:author="ZTE" w:date="2023-09-25T01:16:00Z"/>
                <w:rFonts w:ascii="Arial" w:hAnsi="Arial"/>
                <w:sz w:val="18"/>
              </w:rPr>
            </w:pPr>
            <w:del w:id="90" w:author="ZTE" w:date="2023-09-25T01:16:00Z">
              <w:r w:rsidRPr="00C6362A" w:rsidDel="00B43A3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243A" w14:textId="19974C3B" w:rsidR="00B43A3D" w:rsidRPr="00C6362A" w:rsidDel="00B43A3D" w:rsidRDefault="00B43A3D" w:rsidP="00CE301D">
            <w:pPr>
              <w:keepNext/>
              <w:keepLines/>
              <w:spacing w:after="0"/>
              <w:rPr>
                <w:del w:id="91" w:author="ZTE" w:date="2023-09-25T01:16:00Z"/>
                <w:rFonts w:ascii="Arial" w:hAnsi="Arial"/>
                <w:sz w:val="18"/>
              </w:rPr>
            </w:pPr>
            <w:del w:id="92" w:author="ZTE" w:date="2023-09-25T01:16:00Z">
              <w:r w:rsidRPr="00C6362A" w:rsidDel="00B43A3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AB888" w14:textId="16A71079" w:rsidR="00B43A3D" w:rsidRPr="00C6362A" w:rsidDel="00B43A3D" w:rsidRDefault="00B43A3D" w:rsidP="00CE301D">
            <w:pPr>
              <w:keepNext/>
              <w:keepLines/>
              <w:spacing w:after="0"/>
              <w:rPr>
                <w:del w:id="93" w:author="ZTE" w:date="2023-09-25T01:16:00Z"/>
                <w:rFonts w:ascii="Arial" w:hAnsi="Arial"/>
                <w:sz w:val="18"/>
              </w:rPr>
            </w:pPr>
            <w:del w:id="94" w:author="ZTE" w:date="2023-09-25T01:16:00Z">
              <w:r w:rsidDel="00B43A3D">
                <w:rPr>
                  <w:rFonts w:ascii="Arial" w:hAnsi="Arial"/>
                  <w:sz w:val="18"/>
                </w:rPr>
                <w:delText>Provide the configuration</w:delText>
              </w:r>
              <w:r w:rsidRPr="00C6362A" w:rsidDel="00B43A3D">
                <w:rPr>
                  <w:rFonts w:ascii="Arial" w:hAnsi="Arial"/>
                  <w:sz w:val="18"/>
                </w:rPr>
                <w:delText xml:space="preserve"> data for NSAC procedure related to </w:delText>
              </w:r>
              <w:r w:rsidRPr="00B67180" w:rsidDel="00B43A3D">
                <w:rPr>
                  <w:rFonts w:ascii="Arial" w:hAnsi="Arial"/>
                  <w:sz w:val="18"/>
                </w:rPr>
                <w:delText>update the local maximum number of registered UEs and/or PDU sessions of the network slice at NSACF</w:delText>
              </w:r>
              <w:r w:rsidRPr="00C6362A" w:rsidDel="00B43A3D">
                <w:rPr>
                  <w:rFonts w:ascii="Arial" w:hAnsi="Arial"/>
                  <w:sz w:val="18"/>
                </w:rPr>
                <w:delText>.</w:delText>
              </w:r>
            </w:del>
          </w:p>
        </w:tc>
      </w:tr>
    </w:tbl>
    <w:p w14:paraId="7A78AD5D" w14:textId="1BC76405" w:rsidR="00B43A3D" w:rsidRPr="00C6362A" w:rsidDel="00B43A3D" w:rsidRDefault="00B43A3D" w:rsidP="00B43A3D">
      <w:pPr>
        <w:rPr>
          <w:del w:id="95" w:author="ZTE" w:date="2023-09-25T01:16:00Z"/>
        </w:rPr>
      </w:pPr>
    </w:p>
    <w:p w14:paraId="029FCD43" w14:textId="393AC779" w:rsidR="00B43A3D" w:rsidRPr="00C6362A" w:rsidDel="00B43A3D" w:rsidRDefault="00B43A3D" w:rsidP="00B43A3D">
      <w:pPr>
        <w:pStyle w:val="TH"/>
        <w:rPr>
          <w:del w:id="96" w:author="ZTE" w:date="2023-09-25T01:16:00Z"/>
        </w:rPr>
      </w:pPr>
      <w:del w:id="97" w:author="ZTE" w:date="2023-09-25T01:16:00Z">
        <w:r w:rsidRPr="00C6362A" w:rsidDel="00B43A3D">
          <w:delText xml:space="preserve">Table </w:delText>
        </w:r>
        <w:r w:rsidDel="00B43A3D">
          <w:delText>6.1.3.4.</w:delText>
        </w:r>
        <w:r w:rsidRPr="00C6362A" w:rsidDel="00B43A3D">
          <w:delText>3.1-3: Data structures supported by the POST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B43A3D" w:rsidRPr="00127E7B" w:rsidDel="00B43A3D" w14:paraId="7B37EDF2" w14:textId="36CB63DA" w:rsidTr="00CE301D">
        <w:trPr>
          <w:jc w:val="center"/>
          <w:del w:id="98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23C36" w14:textId="5AB75DAE" w:rsidR="00B43A3D" w:rsidRPr="00127E7B" w:rsidDel="00B43A3D" w:rsidRDefault="00B43A3D" w:rsidP="00CE301D">
            <w:pPr>
              <w:pStyle w:val="TAH"/>
              <w:rPr>
                <w:del w:id="99" w:author="ZTE" w:date="2023-09-25T01:16:00Z"/>
              </w:rPr>
            </w:pPr>
            <w:del w:id="100" w:author="ZTE" w:date="2023-09-25T01:16:00Z">
              <w:r w:rsidRPr="00127E7B" w:rsidDel="00B43A3D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CB84A" w14:textId="3B442AEE" w:rsidR="00B43A3D" w:rsidRPr="00127E7B" w:rsidDel="00B43A3D" w:rsidRDefault="00B43A3D" w:rsidP="00CE301D">
            <w:pPr>
              <w:pStyle w:val="TAH"/>
              <w:rPr>
                <w:del w:id="101" w:author="ZTE" w:date="2023-09-25T01:16:00Z"/>
              </w:rPr>
            </w:pPr>
            <w:del w:id="102" w:author="ZTE" w:date="2023-09-25T01:16:00Z">
              <w:r w:rsidRPr="00127E7B" w:rsidDel="00B43A3D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6C319" w14:textId="614A4478" w:rsidR="00B43A3D" w:rsidRPr="00127E7B" w:rsidDel="00B43A3D" w:rsidRDefault="00B43A3D" w:rsidP="00CE301D">
            <w:pPr>
              <w:pStyle w:val="TAH"/>
              <w:rPr>
                <w:del w:id="103" w:author="ZTE" w:date="2023-09-25T01:16:00Z"/>
              </w:rPr>
            </w:pPr>
            <w:del w:id="104" w:author="ZTE" w:date="2023-09-25T01:16:00Z">
              <w:r w:rsidRPr="00127E7B" w:rsidDel="00B43A3D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79C94" w14:textId="006BCB38" w:rsidR="00B43A3D" w:rsidRPr="00127E7B" w:rsidDel="00B43A3D" w:rsidRDefault="00B43A3D" w:rsidP="00CE301D">
            <w:pPr>
              <w:pStyle w:val="TAH"/>
              <w:rPr>
                <w:del w:id="105" w:author="ZTE" w:date="2023-09-25T01:16:00Z"/>
              </w:rPr>
            </w:pPr>
            <w:del w:id="106" w:author="ZTE" w:date="2023-09-25T01:16:00Z">
              <w:r w:rsidRPr="00127E7B" w:rsidDel="00B43A3D">
                <w:delText>Response</w:delText>
              </w:r>
            </w:del>
          </w:p>
          <w:p w14:paraId="590EB567" w14:textId="71878A8C" w:rsidR="00B43A3D" w:rsidRPr="00127E7B" w:rsidDel="00B43A3D" w:rsidRDefault="00B43A3D" w:rsidP="00CE301D">
            <w:pPr>
              <w:pStyle w:val="TAH"/>
              <w:rPr>
                <w:del w:id="107" w:author="ZTE" w:date="2023-09-25T01:16:00Z"/>
              </w:rPr>
            </w:pPr>
            <w:del w:id="108" w:author="ZTE" w:date="2023-09-25T01:16:00Z">
              <w:r w:rsidRPr="00127E7B" w:rsidDel="00B43A3D"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20FE1" w14:textId="28B80603" w:rsidR="00B43A3D" w:rsidRPr="00127E7B" w:rsidDel="00B43A3D" w:rsidRDefault="00B43A3D" w:rsidP="00CE301D">
            <w:pPr>
              <w:pStyle w:val="TAH"/>
              <w:rPr>
                <w:del w:id="109" w:author="ZTE" w:date="2023-09-25T01:16:00Z"/>
              </w:rPr>
            </w:pPr>
            <w:del w:id="110" w:author="ZTE" w:date="2023-09-25T01:16:00Z">
              <w:r w:rsidRPr="00127E7B" w:rsidDel="00B43A3D">
                <w:delText>Description</w:delText>
              </w:r>
            </w:del>
          </w:p>
        </w:tc>
      </w:tr>
      <w:tr w:rsidR="00B43A3D" w:rsidRPr="00127E7B" w:rsidDel="00B43A3D" w14:paraId="566D0C0D" w14:textId="0C09ED74" w:rsidTr="00CE301D">
        <w:trPr>
          <w:jc w:val="center"/>
          <w:del w:id="111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05A7F" w14:textId="4634616B" w:rsidR="00B43A3D" w:rsidRPr="00127E7B" w:rsidDel="00B43A3D" w:rsidRDefault="00B43A3D" w:rsidP="00CE301D">
            <w:pPr>
              <w:pStyle w:val="TAL"/>
              <w:rPr>
                <w:del w:id="112" w:author="ZTE" w:date="2023-09-25T01:16:00Z"/>
              </w:rPr>
            </w:pPr>
            <w:del w:id="113" w:author="ZTE" w:date="2023-09-25T01:16:00Z">
              <w:r w:rsidRPr="00127E7B" w:rsidDel="00B43A3D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7E19" w14:textId="628A13CB" w:rsidR="00B43A3D" w:rsidRPr="00127E7B" w:rsidDel="00B43A3D" w:rsidRDefault="00B43A3D" w:rsidP="00CE301D">
            <w:pPr>
              <w:pStyle w:val="TAC"/>
              <w:rPr>
                <w:del w:id="114" w:author="ZTE" w:date="2023-09-25T01:1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5541" w14:textId="66264F5A" w:rsidR="00B43A3D" w:rsidRPr="00127E7B" w:rsidDel="00B43A3D" w:rsidRDefault="00B43A3D" w:rsidP="00CE301D">
            <w:pPr>
              <w:pStyle w:val="TAL"/>
              <w:rPr>
                <w:del w:id="115" w:author="ZTE" w:date="2023-09-25T01:1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98617" w14:textId="4A4239EA" w:rsidR="00B43A3D" w:rsidRPr="00127E7B" w:rsidDel="00B43A3D" w:rsidRDefault="00B43A3D" w:rsidP="00CE301D">
            <w:pPr>
              <w:pStyle w:val="TAL"/>
              <w:rPr>
                <w:del w:id="116" w:author="ZTE" w:date="2023-09-25T01:16:00Z"/>
              </w:rPr>
            </w:pPr>
            <w:del w:id="117" w:author="ZTE" w:date="2023-09-25T01:16:00Z">
              <w:r w:rsidRPr="00127E7B" w:rsidDel="00B43A3D">
                <w:rPr>
                  <w:rFonts w:hint="eastAsia"/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9F446" w14:textId="7FC38D1F" w:rsidR="00B43A3D" w:rsidRPr="00127E7B" w:rsidDel="00B43A3D" w:rsidRDefault="00B43A3D" w:rsidP="00CE301D">
            <w:pPr>
              <w:pStyle w:val="TAL"/>
              <w:rPr>
                <w:del w:id="118" w:author="ZTE" w:date="2023-09-25T01:16:00Z"/>
              </w:rPr>
            </w:pPr>
            <w:del w:id="119" w:author="ZTE" w:date="2023-09-25T01:16:00Z">
              <w:r w:rsidRPr="005556B2" w:rsidDel="00B43A3D">
                <w:rPr>
                  <w:lang w:eastAsia="zh-CN"/>
                </w:rPr>
                <w:delText xml:space="preserve">Indicates successful processing of the request to update </w:delText>
              </w:r>
              <w:r w:rsidDel="00B43A3D">
                <w:rPr>
                  <w:lang w:eastAsia="zh-CN"/>
                </w:rPr>
                <w:delText xml:space="preserve">local configuration for NSAC procedure, i.e., </w:delText>
              </w:r>
              <w:r w:rsidRPr="005556B2" w:rsidDel="00B43A3D">
                <w:rPr>
                  <w:lang w:eastAsia="zh-CN"/>
                </w:rPr>
                <w:delText xml:space="preserve">the </w:delText>
              </w:r>
              <w:r w:rsidDel="00B43A3D">
                <w:rPr>
                  <w:lang w:eastAsia="zh-CN"/>
                </w:rPr>
                <w:delText xml:space="preserve">local </w:delText>
              </w:r>
              <w:r w:rsidRPr="005556B2" w:rsidDel="00B43A3D">
                <w:rPr>
                  <w:lang w:eastAsia="zh-CN"/>
                </w:rPr>
                <w:delText>maximum number of registered UEs and</w:delText>
              </w:r>
              <w:r w:rsidDel="00B43A3D">
                <w:rPr>
                  <w:lang w:eastAsia="zh-CN"/>
                </w:rPr>
                <w:delText>/or</w:delText>
              </w:r>
              <w:r w:rsidRPr="005556B2" w:rsidDel="00B43A3D">
                <w:rPr>
                  <w:lang w:eastAsia="zh-CN"/>
                </w:rPr>
                <w:delText xml:space="preserve"> the </w:delText>
              </w:r>
              <w:r w:rsidDel="00B43A3D">
                <w:rPr>
                  <w:lang w:eastAsia="zh-CN"/>
                </w:rPr>
                <w:delText xml:space="preserve">local </w:delText>
              </w:r>
              <w:r w:rsidRPr="005556B2" w:rsidDel="00B43A3D">
                <w:rPr>
                  <w:lang w:eastAsia="zh-CN"/>
                </w:rPr>
                <w:delText>maximum number of PDU sessions per network slice.</w:delText>
              </w:r>
            </w:del>
          </w:p>
        </w:tc>
      </w:tr>
      <w:tr w:rsidR="00B43A3D" w:rsidRPr="00127E7B" w:rsidDel="00B43A3D" w14:paraId="6FA263D7" w14:textId="0AFC5C5D" w:rsidTr="00CE301D">
        <w:trPr>
          <w:jc w:val="center"/>
          <w:del w:id="120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43AC5" w14:textId="07A0AD51" w:rsidR="00B43A3D" w:rsidRPr="00127E7B" w:rsidDel="00B43A3D" w:rsidRDefault="00B43A3D" w:rsidP="00CE301D">
            <w:pPr>
              <w:pStyle w:val="TAL"/>
              <w:rPr>
                <w:del w:id="121" w:author="ZTE" w:date="2023-09-25T01:16:00Z"/>
              </w:rPr>
            </w:pPr>
            <w:del w:id="122" w:author="ZTE" w:date="2023-09-25T01:16:00Z">
              <w:r w:rsidRPr="00127E7B" w:rsidDel="00B43A3D">
                <w:delText>RedirectResponse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6E8E" w14:textId="503F2098" w:rsidR="00B43A3D" w:rsidRPr="00127E7B" w:rsidDel="00B43A3D" w:rsidRDefault="00B43A3D" w:rsidP="00CE301D">
            <w:pPr>
              <w:pStyle w:val="TAC"/>
              <w:rPr>
                <w:del w:id="123" w:author="ZTE" w:date="2023-09-25T01:16:00Z"/>
              </w:rPr>
            </w:pPr>
            <w:del w:id="124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395E" w14:textId="3C927412" w:rsidR="00B43A3D" w:rsidRPr="00127E7B" w:rsidDel="00B43A3D" w:rsidRDefault="00B43A3D" w:rsidP="00CE301D">
            <w:pPr>
              <w:pStyle w:val="TAL"/>
              <w:rPr>
                <w:del w:id="125" w:author="ZTE" w:date="2023-09-25T01:16:00Z"/>
              </w:rPr>
            </w:pPr>
            <w:del w:id="126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A7AF" w14:textId="78C2CF90" w:rsidR="00B43A3D" w:rsidRPr="00127E7B" w:rsidDel="00B43A3D" w:rsidRDefault="00B43A3D" w:rsidP="00CE301D">
            <w:pPr>
              <w:pStyle w:val="TAL"/>
              <w:rPr>
                <w:del w:id="127" w:author="ZTE" w:date="2023-09-25T01:16:00Z"/>
              </w:rPr>
            </w:pPr>
            <w:del w:id="128" w:author="ZTE" w:date="2023-09-25T01:16:00Z">
              <w:r w:rsidRPr="00127E7B" w:rsidDel="00B43A3D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7CAEE" w14:textId="2C9B2E46" w:rsidR="00B43A3D" w:rsidRPr="00127E7B" w:rsidDel="00B43A3D" w:rsidRDefault="00B43A3D" w:rsidP="00CE301D">
            <w:pPr>
              <w:pStyle w:val="TAL"/>
              <w:rPr>
                <w:del w:id="129" w:author="ZTE" w:date="2023-09-25T01:16:00Z"/>
              </w:rPr>
            </w:pPr>
            <w:del w:id="130" w:author="ZTE" w:date="2023-09-25T01:16:00Z">
              <w:r w:rsidRPr="00127E7B" w:rsidDel="00B43A3D">
                <w:delText>Temporary redirection.</w:delText>
              </w:r>
            </w:del>
          </w:p>
          <w:p w14:paraId="61A0C495" w14:textId="4D387C10" w:rsidR="00B43A3D" w:rsidRPr="00127E7B" w:rsidDel="00B43A3D" w:rsidRDefault="00B43A3D" w:rsidP="00CE301D">
            <w:pPr>
              <w:pStyle w:val="TAL"/>
              <w:rPr>
                <w:del w:id="131" w:author="ZTE" w:date="2023-09-25T01:16:00Z"/>
              </w:rPr>
            </w:pPr>
            <w:del w:id="132" w:author="ZTE" w:date="2023-09-25T01:16:00Z">
              <w:r w:rsidRPr="00127E7B" w:rsidDel="00B43A3D">
                <w:delText>(NOTE 2)</w:delText>
              </w:r>
            </w:del>
          </w:p>
        </w:tc>
      </w:tr>
      <w:tr w:rsidR="00B43A3D" w:rsidRPr="00127E7B" w:rsidDel="00B43A3D" w14:paraId="6F6BE4BB" w14:textId="5ACD9A33" w:rsidTr="00CE301D">
        <w:trPr>
          <w:jc w:val="center"/>
          <w:del w:id="133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D1588" w14:textId="7DB57B9C" w:rsidR="00B43A3D" w:rsidRPr="00127E7B" w:rsidDel="00B43A3D" w:rsidRDefault="00B43A3D" w:rsidP="00CE301D">
            <w:pPr>
              <w:pStyle w:val="TAL"/>
              <w:rPr>
                <w:del w:id="134" w:author="ZTE" w:date="2023-09-25T01:16:00Z"/>
              </w:rPr>
            </w:pPr>
            <w:del w:id="135" w:author="ZTE" w:date="2023-09-25T01:16:00Z">
              <w:r w:rsidRPr="00127E7B" w:rsidDel="00B43A3D">
                <w:delText>RedirectResponse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E7F0" w14:textId="5139DE66" w:rsidR="00B43A3D" w:rsidRPr="00127E7B" w:rsidDel="00B43A3D" w:rsidRDefault="00B43A3D" w:rsidP="00CE301D">
            <w:pPr>
              <w:pStyle w:val="TAC"/>
              <w:rPr>
                <w:del w:id="136" w:author="ZTE" w:date="2023-09-25T01:16:00Z"/>
              </w:rPr>
            </w:pPr>
            <w:del w:id="137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9A63" w14:textId="430AE7E4" w:rsidR="00B43A3D" w:rsidRPr="00127E7B" w:rsidDel="00B43A3D" w:rsidRDefault="00B43A3D" w:rsidP="00CE301D">
            <w:pPr>
              <w:pStyle w:val="TAL"/>
              <w:rPr>
                <w:del w:id="138" w:author="ZTE" w:date="2023-09-25T01:16:00Z"/>
              </w:rPr>
            </w:pPr>
            <w:del w:id="139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8449" w14:textId="7C2744BC" w:rsidR="00B43A3D" w:rsidRPr="00127E7B" w:rsidDel="00B43A3D" w:rsidRDefault="00B43A3D" w:rsidP="00CE301D">
            <w:pPr>
              <w:pStyle w:val="TAL"/>
              <w:rPr>
                <w:del w:id="140" w:author="ZTE" w:date="2023-09-25T01:16:00Z"/>
              </w:rPr>
            </w:pPr>
            <w:del w:id="141" w:author="ZTE" w:date="2023-09-25T01:16:00Z">
              <w:r w:rsidRPr="00127E7B" w:rsidDel="00B43A3D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BA077" w14:textId="46E52002" w:rsidR="00B43A3D" w:rsidRPr="00127E7B" w:rsidDel="00B43A3D" w:rsidRDefault="00B43A3D" w:rsidP="00CE301D">
            <w:pPr>
              <w:pStyle w:val="TAL"/>
              <w:rPr>
                <w:del w:id="142" w:author="ZTE" w:date="2023-09-25T01:16:00Z"/>
              </w:rPr>
            </w:pPr>
            <w:del w:id="143" w:author="ZTE" w:date="2023-09-25T01:16:00Z">
              <w:r w:rsidRPr="00127E7B" w:rsidDel="00B43A3D">
                <w:delText>Permanent redirection,</w:delText>
              </w:r>
            </w:del>
          </w:p>
          <w:p w14:paraId="13C7B4B3" w14:textId="132DB035" w:rsidR="00B43A3D" w:rsidRPr="00127E7B" w:rsidDel="00B43A3D" w:rsidRDefault="00B43A3D" w:rsidP="00CE301D">
            <w:pPr>
              <w:pStyle w:val="TAL"/>
              <w:rPr>
                <w:del w:id="144" w:author="ZTE" w:date="2023-09-25T01:16:00Z"/>
              </w:rPr>
            </w:pPr>
            <w:del w:id="145" w:author="ZTE" w:date="2023-09-25T01:16:00Z">
              <w:r w:rsidRPr="00127E7B" w:rsidDel="00B43A3D">
                <w:delText>(NOTE 2)</w:delText>
              </w:r>
            </w:del>
          </w:p>
        </w:tc>
      </w:tr>
      <w:tr w:rsidR="00B43A3D" w:rsidRPr="00127E7B" w:rsidDel="00B43A3D" w14:paraId="28DF5861" w14:textId="7C6A2DA1" w:rsidTr="00CE301D">
        <w:trPr>
          <w:jc w:val="center"/>
          <w:del w:id="146" w:author="ZTE" w:date="2023-09-25T01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2D27F" w14:textId="59BF6260" w:rsidR="00B43A3D" w:rsidRPr="00127E7B" w:rsidDel="00B43A3D" w:rsidRDefault="00B43A3D" w:rsidP="00CE301D">
            <w:pPr>
              <w:pStyle w:val="TAN"/>
              <w:rPr>
                <w:del w:id="147" w:author="ZTE" w:date="2023-09-25T01:16:00Z"/>
              </w:rPr>
            </w:pPr>
            <w:del w:id="148" w:author="ZTE" w:date="2023-09-25T01:16:00Z">
              <w:r w:rsidRPr="00127E7B" w:rsidDel="00B43A3D">
                <w:delText>NOTE 1:</w:delText>
              </w:r>
              <w:r w:rsidRPr="00127E7B" w:rsidDel="00B43A3D">
                <w:rPr>
                  <w:noProof/>
                </w:rPr>
                <w:tab/>
                <w:delText xml:space="preserve">The mandatory </w:delText>
              </w:r>
              <w:r w:rsidRPr="00127E7B" w:rsidDel="00B43A3D">
                <w:delText>HTTP error status code for the POST method listed in Table 5.2.7.1-1 of 3GPP TS 29.500 [4] also apply.</w:delText>
              </w:r>
            </w:del>
          </w:p>
          <w:p w14:paraId="4DC20FA7" w14:textId="6316CAAD" w:rsidR="00B43A3D" w:rsidRPr="00127E7B" w:rsidDel="00B43A3D" w:rsidRDefault="00B43A3D" w:rsidP="00CE301D">
            <w:pPr>
              <w:pStyle w:val="TAN"/>
              <w:rPr>
                <w:del w:id="149" w:author="ZTE" w:date="2023-09-25T01:16:00Z"/>
              </w:rPr>
            </w:pPr>
            <w:del w:id="150" w:author="ZTE" w:date="2023-09-25T01:16:00Z">
              <w:r w:rsidRPr="00127E7B" w:rsidDel="00B43A3D">
                <w:delText>NOTE 2:</w:delText>
              </w:r>
              <w:r w:rsidRPr="00127E7B" w:rsidDel="00B43A3D">
                <w:tab/>
                <w:delText>RedirectResponse may be inserted by an SCP, see clause 6.10.9.1 of 3GPP TS 29.500 [4].</w:delText>
              </w:r>
            </w:del>
          </w:p>
        </w:tc>
      </w:tr>
    </w:tbl>
    <w:p w14:paraId="1B4E4B7F" w14:textId="10657114" w:rsidR="00B43A3D" w:rsidRPr="00127E7B" w:rsidDel="00B43A3D" w:rsidRDefault="00B43A3D" w:rsidP="00B43A3D">
      <w:pPr>
        <w:rPr>
          <w:del w:id="151" w:author="ZTE" w:date="2023-09-25T01:16:00Z"/>
        </w:rPr>
      </w:pPr>
    </w:p>
    <w:p w14:paraId="25B2FAD7" w14:textId="7C4619C4" w:rsidR="00B43A3D" w:rsidRPr="00127E7B" w:rsidDel="00B43A3D" w:rsidRDefault="00B43A3D" w:rsidP="00B43A3D">
      <w:pPr>
        <w:pStyle w:val="TH"/>
        <w:rPr>
          <w:del w:id="152" w:author="ZTE" w:date="2023-09-25T01:16:00Z"/>
        </w:rPr>
      </w:pPr>
      <w:del w:id="153" w:author="ZTE" w:date="2023-09-25T01:16:00Z">
        <w:r w:rsidRPr="00127E7B" w:rsidDel="00B43A3D">
          <w:delText xml:space="preserve">Table </w:delText>
        </w:r>
        <w:r w:rsidRPr="00390C32" w:rsidDel="00B43A3D">
          <w:delText>6.1.3.</w:delText>
        </w:r>
        <w:r w:rsidDel="00B43A3D">
          <w:delText>4</w:delText>
        </w:r>
        <w:r w:rsidRPr="00390C32" w:rsidDel="00B43A3D">
          <w:delText>.3.1</w:delText>
        </w:r>
        <w:r w:rsidRPr="00127E7B" w:rsidDel="00B43A3D">
          <w:delText>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:rsidDel="00B43A3D" w14:paraId="06BC520B" w14:textId="18DF6DB7" w:rsidTr="00CE301D">
        <w:trPr>
          <w:jc w:val="center"/>
          <w:del w:id="154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DCA51" w14:textId="3C89FD6E" w:rsidR="00B43A3D" w:rsidRPr="00127E7B" w:rsidDel="00B43A3D" w:rsidRDefault="00B43A3D" w:rsidP="00CE301D">
            <w:pPr>
              <w:pStyle w:val="TAH"/>
              <w:rPr>
                <w:del w:id="155" w:author="ZTE" w:date="2023-09-25T01:16:00Z"/>
              </w:rPr>
            </w:pPr>
            <w:del w:id="156" w:author="ZTE" w:date="2023-09-25T01:16:00Z">
              <w:r w:rsidRPr="00127E7B" w:rsidDel="00B43A3D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778D0" w14:textId="7A1C3572" w:rsidR="00B43A3D" w:rsidRPr="00127E7B" w:rsidDel="00B43A3D" w:rsidRDefault="00B43A3D" w:rsidP="00CE301D">
            <w:pPr>
              <w:pStyle w:val="TAH"/>
              <w:rPr>
                <w:del w:id="157" w:author="ZTE" w:date="2023-09-25T01:16:00Z"/>
              </w:rPr>
            </w:pPr>
            <w:del w:id="158" w:author="ZTE" w:date="2023-09-25T01:16:00Z">
              <w:r w:rsidRPr="00127E7B" w:rsidDel="00B43A3D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2B946" w14:textId="26F8C54B" w:rsidR="00B43A3D" w:rsidRPr="00127E7B" w:rsidDel="00B43A3D" w:rsidRDefault="00B43A3D" w:rsidP="00CE301D">
            <w:pPr>
              <w:pStyle w:val="TAH"/>
              <w:rPr>
                <w:del w:id="159" w:author="ZTE" w:date="2023-09-25T01:16:00Z"/>
              </w:rPr>
            </w:pPr>
            <w:del w:id="160" w:author="ZTE" w:date="2023-09-25T01:16:00Z">
              <w:r w:rsidRPr="00127E7B" w:rsidDel="00B43A3D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A99FB" w14:textId="4085EDA0" w:rsidR="00B43A3D" w:rsidRPr="00127E7B" w:rsidDel="00B43A3D" w:rsidRDefault="00B43A3D" w:rsidP="00CE301D">
            <w:pPr>
              <w:pStyle w:val="TAH"/>
              <w:rPr>
                <w:del w:id="161" w:author="ZTE" w:date="2023-09-25T01:16:00Z"/>
              </w:rPr>
            </w:pPr>
            <w:del w:id="162" w:author="ZTE" w:date="2023-09-25T01:16:00Z">
              <w:r w:rsidRPr="00127E7B" w:rsidDel="00B43A3D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020D12" w14:textId="4C0FE560" w:rsidR="00B43A3D" w:rsidRPr="00127E7B" w:rsidDel="00B43A3D" w:rsidRDefault="00B43A3D" w:rsidP="00CE301D">
            <w:pPr>
              <w:pStyle w:val="TAH"/>
              <w:rPr>
                <w:del w:id="163" w:author="ZTE" w:date="2023-09-25T01:16:00Z"/>
              </w:rPr>
            </w:pPr>
            <w:del w:id="164" w:author="ZTE" w:date="2023-09-25T01:16:00Z">
              <w:r w:rsidRPr="00127E7B" w:rsidDel="00B43A3D">
                <w:delText>Description</w:delText>
              </w:r>
            </w:del>
          </w:p>
        </w:tc>
      </w:tr>
      <w:tr w:rsidR="00B43A3D" w:rsidRPr="00127E7B" w:rsidDel="00B43A3D" w14:paraId="03E666FA" w14:textId="62D51E77" w:rsidTr="00CE301D">
        <w:trPr>
          <w:jc w:val="center"/>
          <w:del w:id="165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A4360F" w14:textId="3FCACC8F" w:rsidR="00B43A3D" w:rsidRPr="00127E7B" w:rsidDel="00B43A3D" w:rsidRDefault="00B43A3D" w:rsidP="00CE301D">
            <w:pPr>
              <w:pStyle w:val="TAL"/>
              <w:rPr>
                <w:del w:id="166" w:author="ZTE" w:date="2023-09-25T01:16:00Z"/>
              </w:rPr>
            </w:pPr>
            <w:del w:id="167" w:author="ZTE" w:date="2023-09-25T01:16:00Z">
              <w:r w:rsidRPr="00127E7B" w:rsidDel="00B43A3D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A8A8F" w14:textId="0E41821B" w:rsidR="00B43A3D" w:rsidRPr="00127E7B" w:rsidDel="00B43A3D" w:rsidRDefault="00B43A3D" w:rsidP="00CE301D">
            <w:pPr>
              <w:pStyle w:val="TAL"/>
              <w:rPr>
                <w:del w:id="168" w:author="ZTE" w:date="2023-09-25T01:16:00Z"/>
              </w:rPr>
            </w:pPr>
            <w:del w:id="169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250C3" w14:textId="76DC6F1D" w:rsidR="00B43A3D" w:rsidRPr="00127E7B" w:rsidDel="00B43A3D" w:rsidRDefault="00B43A3D" w:rsidP="00CE301D">
            <w:pPr>
              <w:pStyle w:val="TAC"/>
              <w:rPr>
                <w:del w:id="170" w:author="ZTE" w:date="2023-09-25T01:16:00Z"/>
              </w:rPr>
            </w:pPr>
            <w:del w:id="171" w:author="ZTE" w:date="2023-09-25T01:16:00Z">
              <w:r w:rsidRPr="00127E7B" w:rsidDel="00B43A3D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132C1" w14:textId="64C04397" w:rsidR="00B43A3D" w:rsidRPr="00127E7B" w:rsidDel="00B43A3D" w:rsidRDefault="00B43A3D" w:rsidP="00CE301D">
            <w:pPr>
              <w:pStyle w:val="TAL"/>
              <w:rPr>
                <w:del w:id="172" w:author="ZTE" w:date="2023-09-25T01:16:00Z"/>
              </w:rPr>
            </w:pPr>
            <w:del w:id="173" w:author="ZTE" w:date="2023-09-25T01:16:00Z">
              <w:r w:rsidRPr="00127E7B" w:rsidDel="00B43A3D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C4D32D" w14:textId="47CB71AF" w:rsidR="00B43A3D" w:rsidRPr="00127E7B" w:rsidDel="00B43A3D" w:rsidRDefault="00B43A3D" w:rsidP="00CE301D">
            <w:pPr>
              <w:pStyle w:val="TAL"/>
              <w:rPr>
                <w:del w:id="174" w:author="ZTE" w:date="2023-09-25T01:16:00Z"/>
              </w:rPr>
            </w:pPr>
            <w:del w:id="175" w:author="ZTE" w:date="2023-09-25T01:16:00Z">
              <w:r w:rsidRPr="00127E7B" w:rsidDel="00B43A3D">
                <w:delText>An alternative URI of the resource located on an alternative service instance within the same NSACF or NSACF (service) set.</w:delText>
              </w:r>
            </w:del>
          </w:p>
        </w:tc>
      </w:tr>
      <w:tr w:rsidR="00B43A3D" w:rsidRPr="00127E7B" w:rsidDel="00B43A3D" w14:paraId="116D4BC4" w14:textId="257DD5CB" w:rsidTr="00CE301D">
        <w:trPr>
          <w:jc w:val="center"/>
          <w:del w:id="176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94197" w14:textId="560880F1" w:rsidR="00B43A3D" w:rsidRPr="00127E7B" w:rsidDel="00B43A3D" w:rsidRDefault="00B43A3D" w:rsidP="00CE301D">
            <w:pPr>
              <w:pStyle w:val="TAL"/>
              <w:rPr>
                <w:del w:id="177" w:author="ZTE" w:date="2023-09-25T01:16:00Z"/>
              </w:rPr>
            </w:pPr>
            <w:del w:id="178" w:author="ZTE" w:date="2023-09-25T01:16:00Z">
              <w:r w:rsidRPr="00127E7B" w:rsidDel="00B43A3D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FD3F" w14:textId="16488BA5" w:rsidR="00B43A3D" w:rsidRPr="00127E7B" w:rsidDel="00B43A3D" w:rsidRDefault="00B43A3D" w:rsidP="00CE301D">
            <w:pPr>
              <w:pStyle w:val="TAL"/>
              <w:rPr>
                <w:del w:id="179" w:author="ZTE" w:date="2023-09-25T01:16:00Z"/>
              </w:rPr>
            </w:pPr>
            <w:del w:id="180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26FD" w14:textId="4BEFCE95" w:rsidR="00B43A3D" w:rsidRPr="00127E7B" w:rsidDel="00B43A3D" w:rsidRDefault="00B43A3D" w:rsidP="00CE301D">
            <w:pPr>
              <w:pStyle w:val="TAC"/>
              <w:rPr>
                <w:del w:id="181" w:author="ZTE" w:date="2023-09-25T01:16:00Z"/>
              </w:rPr>
            </w:pPr>
            <w:del w:id="182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8E3A" w14:textId="0ADB2038" w:rsidR="00B43A3D" w:rsidRPr="00127E7B" w:rsidDel="00B43A3D" w:rsidRDefault="00B43A3D" w:rsidP="00CE301D">
            <w:pPr>
              <w:pStyle w:val="TAL"/>
              <w:rPr>
                <w:del w:id="183" w:author="ZTE" w:date="2023-09-25T01:16:00Z"/>
              </w:rPr>
            </w:pPr>
            <w:del w:id="184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EA2A7F" w14:textId="40D77A5B" w:rsidR="00B43A3D" w:rsidRPr="00127E7B" w:rsidDel="00B43A3D" w:rsidRDefault="00B43A3D" w:rsidP="00CE301D">
            <w:pPr>
              <w:pStyle w:val="TAL"/>
              <w:rPr>
                <w:del w:id="185" w:author="ZTE" w:date="2023-09-25T01:16:00Z"/>
              </w:rPr>
            </w:pPr>
            <w:del w:id="186" w:author="ZTE" w:date="2023-09-25T01:16:00Z">
              <w:r w:rsidRPr="00127E7B" w:rsidDel="00B43A3D">
                <w:delText>Identifier of the target NF (service) instance ID towards which the request is redirected</w:delText>
              </w:r>
            </w:del>
          </w:p>
        </w:tc>
      </w:tr>
    </w:tbl>
    <w:p w14:paraId="29005AF9" w14:textId="677F9354" w:rsidR="00B43A3D" w:rsidRPr="00127E7B" w:rsidDel="00B43A3D" w:rsidRDefault="00B43A3D" w:rsidP="00B43A3D">
      <w:pPr>
        <w:rPr>
          <w:del w:id="187" w:author="ZTE" w:date="2023-09-25T01:16:00Z"/>
        </w:rPr>
      </w:pPr>
    </w:p>
    <w:p w14:paraId="0DAEC1DA" w14:textId="01D97355" w:rsidR="00B43A3D" w:rsidRPr="00127E7B" w:rsidDel="00B43A3D" w:rsidRDefault="00B43A3D" w:rsidP="00B43A3D">
      <w:pPr>
        <w:pStyle w:val="TH"/>
        <w:rPr>
          <w:del w:id="188" w:author="ZTE" w:date="2023-09-25T01:16:00Z"/>
        </w:rPr>
      </w:pPr>
      <w:del w:id="189" w:author="ZTE" w:date="2023-09-25T01:16:00Z">
        <w:r w:rsidRPr="00127E7B" w:rsidDel="00B43A3D">
          <w:delText>Table 6.1.3.</w:delText>
        </w:r>
        <w:r w:rsidDel="00B43A3D">
          <w:delText>4</w:delText>
        </w:r>
        <w:r w:rsidRPr="00127E7B" w:rsidDel="00B43A3D">
          <w:delText>.3.1-5: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:rsidDel="00B43A3D" w14:paraId="4F09BF09" w14:textId="12F824DE" w:rsidTr="00CE301D">
        <w:trPr>
          <w:jc w:val="center"/>
          <w:del w:id="190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F6EF0" w14:textId="02BD4534" w:rsidR="00B43A3D" w:rsidRPr="00127E7B" w:rsidDel="00B43A3D" w:rsidRDefault="00B43A3D" w:rsidP="00CE301D">
            <w:pPr>
              <w:pStyle w:val="TAH"/>
              <w:rPr>
                <w:del w:id="191" w:author="ZTE" w:date="2023-09-25T01:16:00Z"/>
              </w:rPr>
            </w:pPr>
            <w:del w:id="192" w:author="ZTE" w:date="2023-09-25T01:16:00Z">
              <w:r w:rsidRPr="00127E7B" w:rsidDel="00B43A3D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F9D23" w14:textId="5C36DF04" w:rsidR="00B43A3D" w:rsidRPr="00127E7B" w:rsidDel="00B43A3D" w:rsidRDefault="00B43A3D" w:rsidP="00CE301D">
            <w:pPr>
              <w:pStyle w:val="TAH"/>
              <w:rPr>
                <w:del w:id="193" w:author="ZTE" w:date="2023-09-25T01:16:00Z"/>
              </w:rPr>
            </w:pPr>
            <w:del w:id="194" w:author="ZTE" w:date="2023-09-25T01:16:00Z">
              <w:r w:rsidRPr="00127E7B" w:rsidDel="00B43A3D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C5182" w14:textId="3B994C54" w:rsidR="00B43A3D" w:rsidRPr="00127E7B" w:rsidDel="00B43A3D" w:rsidRDefault="00B43A3D" w:rsidP="00CE301D">
            <w:pPr>
              <w:pStyle w:val="TAH"/>
              <w:rPr>
                <w:del w:id="195" w:author="ZTE" w:date="2023-09-25T01:16:00Z"/>
              </w:rPr>
            </w:pPr>
            <w:del w:id="196" w:author="ZTE" w:date="2023-09-25T01:16:00Z">
              <w:r w:rsidRPr="00127E7B" w:rsidDel="00B43A3D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FC390" w14:textId="65F81629" w:rsidR="00B43A3D" w:rsidRPr="00127E7B" w:rsidDel="00B43A3D" w:rsidRDefault="00B43A3D" w:rsidP="00CE301D">
            <w:pPr>
              <w:pStyle w:val="TAH"/>
              <w:rPr>
                <w:del w:id="197" w:author="ZTE" w:date="2023-09-25T01:16:00Z"/>
              </w:rPr>
            </w:pPr>
            <w:del w:id="198" w:author="ZTE" w:date="2023-09-25T01:16:00Z">
              <w:r w:rsidRPr="00127E7B" w:rsidDel="00B43A3D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AE5543" w14:textId="67AA7FDD" w:rsidR="00B43A3D" w:rsidRPr="00127E7B" w:rsidDel="00B43A3D" w:rsidRDefault="00B43A3D" w:rsidP="00CE301D">
            <w:pPr>
              <w:pStyle w:val="TAH"/>
              <w:rPr>
                <w:del w:id="199" w:author="ZTE" w:date="2023-09-25T01:16:00Z"/>
              </w:rPr>
            </w:pPr>
            <w:del w:id="200" w:author="ZTE" w:date="2023-09-25T01:16:00Z">
              <w:r w:rsidRPr="00127E7B" w:rsidDel="00B43A3D">
                <w:delText>Description</w:delText>
              </w:r>
            </w:del>
          </w:p>
        </w:tc>
      </w:tr>
      <w:tr w:rsidR="00B43A3D" w:rsidRPr="00127E7B" w:rsidDel="00B43A3D" w14:paraId="003D1D14" w14:textId="7E057E5A" w:rsidTr="00CE301D">
        <w:trPr>
          <w:jc w:val="center"/>
          <w:del w:id="201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291FD" w14:textId="434A3EC9" w:rsidR="00B43A3D" w:rsidRPr="00127E7B" w:rsidDel="00B43A3D" w:rsidRDefault="00B43A3D" w:rsidP="00CE301D">
            <w:pPr>
              <w:pStyle w:val="TAL"/>
              <w:rPr>
                <w:del w:id="202" w:author="ZTE" w:date="2023-09-25T01:16:00Z"/>
              </w:rPr>
            </w:pPr>
            <w:del w:id="203" w:author="ZTE" w:date="2023-09-25T01:16:00Z">
              <w:r w:rsidRPr="00127E7B" w:rsidDel="00B43A3D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768F5" w14:textId="4179B1CB" w:rsidR="00B43A3D" w:rsidRPr="00127E7B" w:rsidDel="00B43A3D" w:rsidRDefault="00B43A3D" w:rsidP="00CE301D">
            <w:pPr>
              <w:pStyle w:val="TAL"/>
              <w:rPr>
                <w:del w:id="204" w:author="ZTE" w:date="2023-09-25T01:16:00Z"/>
              </w:rPr>
            </w:pPr>
            <w:del w:id="205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254E0" w14:textId="34414273" w:rsidR="00B43A3D" w:rsidRPr="00127E7B" w:rsidDel="00B43A3D" w:rsidRDefault="00B43A3D" w:rsidP="00CE301D">
            <w:pPr>
              <w:pStyle w:val="TAC"/>
              <w:rPr>
                <w:del w:id="206" w:author="ZTE" w:date="2023-09-25T01:16:00Z"/>
              </w:rPr>
            </w:pPr>
            <w:del w:id="207" w:author="ZTE" w:date="2023-09-25T01:16:00Z">
              <w:r w:rsidRPr="00127E7B" w:rsidDel="00B43A3D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ECF00" w14:textId="60466523" w:rsidR="00B43A3D" w:rsidRPr="00127E7B" w:rsidDel="00B43A3D" w:rsidRDefault="00B43A3D" w:rsidP="00CE301D">
            <w:pPr>
              <w:pStyle w:val="TAL"/>
              <w:rPr>
                <w:del w:id="208" w:author="ZTE" w:date="2023-09-25T01:16:00Z"/>
              </w:rPr>
            </w:pPr>
            <w:del w:id="209" w:author="ZTE" w:date="2023-09-25T01:16:00Z">
              <w:r w:rsidRPr="00127E7B" w:rsidDel="00B43A3D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B7DA43" w14:textId="29F3836C" w:rsidR="00B43A3D" w:rsidRPr="00127E7B" w:rsidDel="00B43A3D" w:rsidRDefault="00B43A3D" w:rsidP="00CE301D">
            <w:pPr>
              <w:pStyle w:val="TAL"/>
              <w:rPr>
                <w:del w:id="210" w:author="ZTE" w:date="2023-09-25T01:16:00Z"/>
              </w:rPr>
            </w:pPr>
            <w:del w:id="211" w:author="ZTE" w:date="2023-09-25T01:16:00Z">
              <w:r w:rsidRPr="00127E7B" w:rsidDel="00B43A3D">
                <w:delText xml:space="preserve">An alternative URI of the resource located on an alternative service instance within the </w:delText>
              </w:r>
              <w:r w:rsidRPr="00127E7B" w:rsidDel="00B43A3D">
                <w:rPr>
                  <w:rFonts w:hint="eastAsia"/>
                  <w:lang w:eastAsia="zh-CN"/>
                </w:rPr>
                <w:delText xml:space="preserve">same </w:delText>
              </w:r>
              <w:r w:rsidRPr="00127E7B" w:rsidDel="00B43A3D">
                <w:delText xml:space="preserve">NSACF </w:delText>
              </w:r>
              <w:r w:rsidRPr="00127E7B" w:rsidDel="00B43A3D">
                <w:rPr>
                  <w:rFonts w:hint="eastAsia"/>
                  <w:lang w:eastAsia="zh-CN"/>
                </w:rPr>
                <w:delText>or NSACF (service) set</w:delText>
              </w:r>
              <w:r w:rsidRPr="00127E7B" w:rsidDel="00B43A3D">
                <w:delText>.</w:delText>
              </w:r>
            </w:del>
          </w:p>
        </w:tc>
      </w:tr>
      <w:tr w:rsidR="00B43A3D" w:rsidRPr="00127E7B" w:rsidDel="00B43A3D" w14:paraId="090EC3FA" w14:textId="2ABF1044" w:rsidTr="00CE301D">
        <w:trPr>
          <w:jc w:val="center"/>
          <w:del w:id="212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13F7D" w14:textId="64D41FFE" w:rsidR="00B43A3D" w:rsidRPr="00127E7B" w:rsidDel="00B43A3D" w:rsidRDefault="00B43A3D" w:rsidP="00CE301D">
            <w:pPr>
              <w:pStyle w:val="TAL"/>
              <w:rPr>
                <w:del w:id="213" w:author="ZTE" w:date="2023-09-25T01:16:00Z"/>
              </w:rPr>
            </w:pPr>
            <w:del w:id="214" w:author="ZTE" w:date="2023-09-25T01:16:00Z">
              <w:r w:rsidRPr="00127E7B" w:rsidDel="00B43A3D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D733B" w14:textId="73790F29" w:rsidR="00B43A3D" w:rsidRPr="00127E7B" w:rsidDel="00B43A3D" w:rsidRDefault="00B43A3D" w:rsidP="00CE301D">
            <w:pPr>
              <w:pStyle w:val="TAL"/>
              <w:rPr>
                <w:del w:id="215" w:author="ZTE" w:date="2023-09-25T01:16:00Z"/>
              </w:rPr>
            </w:pPr>
            <w:del w:id="216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77F8" w14:textId="7FD45497" w:rsidR="00B43A3D" w:rsidRPr="00127E7B" w:rsidDel="00B43A3D" w:rsidRDefault="00B43A3D" w:rsidP="00CE301D">
            <w:pPr>
              <w:pStyle w:val="TAC"/>
              <w:rPr>
                <w:del w:id="217" w:author="ZTE" w:date="2023-09-25T01:16:00Z"/>
              </w:rPr>
            </w:pPr>
            <w:del w:id="218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679E" w14:textId="0EF38781" w:rsidR="00B43A3D" w:rsidRPr="00127E7B" w:rsidDel="00B43A3D" w:rsidRDefault="00B43A3D" w:rsidP="00CE301D">
            <w:pPr>
              <w:pStyle w:val="TAL"/>
              <w:rPr>
                <w:del w:id="219" w:author="ZTE" w:date="2023-09-25T01:16:00Z"/>
              </w:rPr>
            </w:pPr>
            <w:del w:id="220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E9026C" w14:textId="6F805EBB" w:rsidR="00B43A3D" w:rsidRPr="00127E7B" w:rsidDel="00B43A3D" w:rsidRDefault="00B43A3D" w:rsidP="00CE301D">
            <w:pPr>
              <w:pStyle w:val="TAL"/>
              <w:rPr>
                <w:del w:id="221" w:author="ZTE" w:date="2023-09-25T01:16:00Z"/>
              </w:rPr>
            </w:pPr>
            <w:del w:id="222" w:author="ZTE" w:date="2023-09-25T01:16:00Z">
              <w:r w:rsidRPr="00127E7B" w:rsidDel="00B43A3D">
                <w:delText>Identifier of the target NF (service) instance ID towards which the request is redirected</w:delText>
              </w:r>
            </w:del>
          </w:p>
        </w:tc>
      </w:tr>
    </w:tbl>
    <w:p w14:paraId="16810006" w14:textId="661FF75C" w:rsidR="00B43A3D" w:rsidRPr="00C6362A" w:rsidRDefault="00B43A3D" w:rsidP="00B43A3D">
      <w:pPr>
        <w:rPr>
          <w:lang w:eastAsia="zh-CN"/>
        </w:rPr>
      </w:pPr>
      <w:ins w:id="223" w:author="ZTE" w:date="2023-09-25T0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7C4CC0C6" w14:textId="77777777" w:rsidR="00B43A3D" w:rsidRPr="006B5418" w:rsidRDefault="00B43A3D" w:rsidP="00B43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9B543F" w14:textId="77777777" w:rsidR="00B43A3D" w:rsidRPr="00C6362A" w:rsidRDefault="00B43A3D" w:rsidP="00B43A3D">
      <w:pPr>
        <w:pStyle w:val="Heading5"/>
      </w:pPr>
      <w:r w:rsidRPr="00C6362A">
        <w:t>6.1.3.</w:t>
      </w:r>
      <w:r>
        <w:t>4</w:t>
      </w:r>
      <w:r w:rsidRPr="00C6362A">
        <w:t>.4</w:t>
      </w:r>
      <w:r w:rsidRPr="00C6362A">
        <w:tab/>
        <w:t>Resource Custom Operations</w:t>
      </w:r>
      <w:bookmarkEnd w:id="45"/>
    </w:p>
    <w:p w14:paraId="61FB9BC6" w14:textId="701A5DB9" w:rsidR="00B43A3D" w:rsidDel="0033325E" w:rsidRDefault="00B43A3D" w:rsidP="00B43A3D">
      <w:pPr>
        <w:rPr>
          <w:del w:id="224" w:author="Zhijun" w:date="2023-10-11T12:23:00Z"/>
        </w:rPr>
      </w:pPr>
      <w:del w:id="225" w:author="Zhijun" w:date="2023-10-11T12:23:00Z">
        <w:r w:rsidRPr="00C6362A" w:rsidDel="0033325E">
          <w:rPr>
            <w:rFonts w:hint="eastAsia"/>
          </w:rPr>
          <w:delText xml:space="preserve">In this release of this specification, no custom operations associated </w:delText>
        </w:r>
        <w:r w:rsidRPr="00C6362A" w:rsidDel="0033325E">
          <w:delText xml:space="preserve">to this </w:delText>
        </w:r>
        <w:r w:rsidRPr="00C6362A" w:rsidDel="0033325E">
          <w:rPr>
            <w:rFonts w:hint="eastAsia"/>
          </w:rPr>
          <w:delText xml:space="preserve">resource </w:delText>
        </w:r>
        <w:r w:rsidRPr="00C6362A" w:rsidDel="0033325E">
          <w:delText>is</w:delText>
        </w:r>
        <w:r w:rsidRPr="00C6362A" w:rsidDel="0033325E">
          <w:rPr>
            <w:rFonts w:hint="eastAsia"/>
          </w:rPr>
          <w:delText xml:space="preserve"> defined</w:delText>
        </w:r>
        <w:r w:rsidRPr="00C6362A" w:rsidDel="0033325E">
          <w:delText>.</w:delText>
        </w:r>
      </w:del>
    </w:p>
    <w:p w14:paraId="0B11A78C" w14:textId="32D0C437" w:rsidR="00B43A3D" w:rsidRPr="00C6362A" w:rsidRDefault="00B43A3D" w:rsidP="006241F1">
      <w:pPr>
        <w:pStyle w:val="Heading6"/>
        <w:ind w:left="0" w:firstLine="0"/>
        <w:rPr>
          <w:ins w:id="226" w:author="ZTE" w:date="2023-09-25T01:12:00Z"/>
        </w:rPr>
      </w:pPr>
      <w:ins w:id="227" w:author="ZTE" w:date="2023-09-25T01:12:00Z">
        <w:r w:rsidRPr="00C6362A">
          <w:t>6.1.3.</w:t>
        </w:r>
        <w:r>
          <w:t>4</w:t>
        </w:r>
        <w:r w:rsidRPr="00C6362A">
          <w:t>.</w:t>
        </w:r>
        <w:r>
          <w:t>4</w:t>
        </w:r>
        <w:r w:rsidRPr="00C6362A">
          <w:t>.1</w:t>
        </w:r>
        <w:r w:rsidRPr="00C6362A">
          <w:tab/>
        </w:r>
        <w:r>
          <w:t>Overview</w:t>
        </w:r>
      </w:ins>
    </w:p>
    <w:p w14:paraId="3F555F2E" w14:textId="7175B60B" w:rsidR="00B43A3D" w:rsidRPr="00384E92" w:rsidRDefault="00B43A3D" w:rsidP="00B43A3D">
      <w:pPr>
        <w:pStyle w:val="TH"/>
        <w:rPr>
          <w:ins w:id="228" w:author="ZTE" w:date="2023-09-25T01:12:00Z"/>
        </w:rPr>
      </w:pPr>
      <w:ins w:id="229" w:author="ZTE" w:date="2023-09-25T01:12:00Z">
        <w:r w:rsidRPr="00384E92">
          <w:t>Table 6.</w:t>
        </w:r>
        <w:r>
          <w:t>1.3.</w:t>
        </w:r>
      </w:ins>
      <w:ins w:id="230" w:author="ZTE" w:date="2023-09-26T11:23:00Z">
        <w:r w:rsidR="00582389">
          <w:t>4</w:t>
        </w:r>
      </w:ins>
      <w:ins w:id="231" w:author="ZTE" w:date="2023-09-25T01:12:00Z">
        <w:r>
          <w:t>.4.1</w:t>
        </w:r>
        <w:r w:rsidRPr="00384E92">
          <w:t xml:space="preserve">-1: </w:t>
        </w:r>
        <w:r>
          <w:t>Custom operations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8"/>
        <w:gridCol w:w="2550"/>
        <w:gridCol w:w="1698"/>
        <w:gridCol w:w="3403"/>
      </w:tblGrid>
      <w:tr w:rsidR="00B43A3D" w:rsidRPr="00384E92" w14:paraId="4A973FF0" w14:textId="77777777" w:rsidTr="00B43A3D">
        <w:trPr>
          <w:jc w:val="center"/>
          <w:ins w:id="232" w:author="ZTE" w:date="2023-09-25T01:12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13FD4" w14:textId="77777777" w:rsidR="00B43A3D" w:rsidRDefault="00B43A3D" w:rsidP="00CE301D">
            <w:pPr>
              <w:pStyle w:val="TAH"/>
              <w:rPr>
                <w:ins w:id="233" w:author="ZTE" w:date="2023-09-25T01:12:00Z"/>
              </w:rPr>
            </w:pPr>
            <w:ins w:id="234" w:author="ZTE" w:date="2023-09-25T01:12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6A72E0" w14:textId="77777777" w:rsidR="00B43A3D" w:rsidRPr="008C18E3" w:rsidRDefault="00B43A3D" w:rsidP="00CE301D">
            <w:pPr>
              <w:pStyle w:val="TAH"/>
              <w:rPr>
                <w:ins w:id="235" w:author="ZTE" w:date="2023-09-25T01:12:00Z"/>
              </w:rPr>
            </w:pPr>
            <w:ins w:id="236" w:author="ZTE" w:date="2023-09-25T01:12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59A18" w14:textId="77777777" w:rsidR="00B43A3D" w:rsidRPr="008C18E3" w:rsidRDefault="00B43A3D" w:rsidP="00CE301D">
            <w:pPr>
              <w:pStyle w:val="TAH"/>
              <w:rPr>
                <w:ins w:id="237" w:author="ZTE" w:date="2023-09-25T01:12:00Z"/>
              </w:rPr>
            </w:pPr>
            <w:ins w:id="238" w:author="ZTE" w:date="2023-09-25T01:12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576B2" w14:textId="77777777" w:rsidR="00B43A3D" w:rsidRPr="008C18E3" w:rsidRDefault="00B43A3D" w:rsidP="00CE301D">
            <w:pPr>
              <w:pStyle w:val="TAH"/>
              <w:rPr>
                <w:ins w:id="239" w:author="ZTE" w:date="2023-09-25T01:12:00Z"/>
              </w:rPr>
            </w:pPr>
            <w:ins w:id="240" w:author="ZTE" w:date="2023-09-25T01:12:00Z">
              <w:r>
                <w:t>Description</w:t>
              </w:r>
            </w:ins>
          </w:p>
        </w:tc>
      </w:tr>
      <w:tr w:rsidR="00B43A3D" w:rsidRPr="00384E92" w14:paraId="27113217" w14:textId="77777777" w:rsidTr="00B43A3D">
        <w:trPr>
          <w:jc w:val="center"/>
          <w:ins w:id="241" w:author="ZTE" w:date="2023-09-25T01:12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9A6" w14:textId="464C1096" w:rsidR="00B43A3D" w:rsidRDefault="00B43A3D" w:rsidP="00B43A3D">
            <w:pPr>
              <w:pStyle w:val="TAL"/>
              <w:rPr>
                <w:ins w:id="242" w:author="ZTE" w:date="2023-09-25T01:12:00Z"/>
              </w:rPr>
            </w:pPr>
            <w:ins w:id="243" w:author="ZTE" w:date="2023-09-25T01:12:00Z">
              <w:r>
                <w:t>update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D883" w14:textId="40634083" w:rsidR="00B43A3D" w:rsidRPr="008C18E3" w:rsidRDefault="00B43A3D" w:rsidP="00B43A3D">
            <w:pPr>
              <w:pStyle w:val="TAL"/>
              <w:rPr>
                <w:ins w:id="244" w:author="ZTE" w:date="2023-09-25T01:12:00Z"/>
              </w:rPr>
            </w:pPr>
            <w:ins w:id="245" w:author="ZTE" w:date="2023-09-25T01:12:00Z">
              <w:r>
                <w:rPr>
                  <w:lang w:eastAsia="zh-CN"/>
                </w:rPr>
                <w:t>/slices/</w:t>
              </w:r>
            </w:ins>
            <w:ins w:id="246" w:author="ZTE" w:date="2023-09-25T09:02:00Z">
              <w:r w:rsidR="00791BD3">
                <w:rPr>
                  <w:lang w:eastAsia="zh-CN"/>
                </w:rPr>
                <w:t>local</w:t>
              </w:r>
            </w:ins>
            <w:ins w:id="247" w:author="ZTE" w:date="2023-09-25T09:57:00Z">
              <w:r w:rsidR="006C6600">
                <w:rPr>
                  <w:lang w:eastAsia="zh-CN"/>
                </w:rPr>
                <w:t>-</w:t>
              </w:r>
            </w:ins>
            <w:ins w:id="248" w:author="ZTE" w:date="2023-09-25T01:12:00Z">
              <w:r>
                <w:rPr>
                  <w:lang w:eastAsia="zh-CN"/>
                </w:rPr>
                <w:t>configs/update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172C" w14:textId="77777777" w:rsidR="00B43A3D" w:rsidRPr="008C18E3" w:rsidRDefault="00B43A3D" w:rsidP="00B43A3D">
            <w:pPr>
              <w:pStyle w:val="TAC"/>
              <w:rPr>
                <w:ins w:id="249" w:author="ZTE" w:date="2023-09-25T01:12:00Z"/>
              </w:rPr>
            </w:pPr>
            <w:ins w:id="250" w:author="ZTE" w:date="2023-09-25T01:12:00Z">
              <w:r>
                <w:t>POST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B6F2" w14:textId="0815994D" w:rsidR="00B43A3D" w:rsidRPr="008C18E3" w:rsidRDefault="00B43A3D" w:rsidP="00B43A3D">
            <w:pPr>
              <w:pStyle w:val="TAL"/>
              <w:rPr>
                <w:ins w:id="251" w:author="ZTE" w:date="2023-09-25T01:12:00Z"/>
              </w:rPr>
            </w:pPr>
            <w:ins w:id="252" w:author="ZTE" w:date="2023-09-25T01:13:00Z">
              <w:r>
                <w:rPr>
                  <w:lang w:eastAsia="zh-CN"/>
                </w:rPr>
                <w:t xml:space="preserve">Request the NSACF to update the </w:t>
              </w:r>
            </w:ins>
            <w:ins w:id="253" w:author="ZTE" w:date="2023-09-26T11:24:00Z">
              <w:r w:rsidR="00930116">
                <w:rPr>
                  <w:lang w:eastAsia="zh-CN"/>
                </w:rPr>
                <w:t>n</w:t>
              </w:r>
            </w:ins>
            <w:ins w:id="254" w:author="ZTE" w:date="2023-09-25T01:13:00Z">
              <w:r w:rsidDel="00C34D22">
                <w:rPr>
                  <w:lang w:eastAsia="zh-CN"/>
                </w:rPr>
                <w:t xml:space="preserve">etwork slice </w:t>
              </w:r>
              <w:r>
                <w:rPr>
                  <w:lang w:eastAsia="zh-CN"/>
                </w:rPr>
                <w:t>local configuration</w:t>
              </w:r>
            </w:ins>
            <w:ins w:id="255" w:author="ZTE" w:date="2023-09-26T11:25:00Z">
              <w:r w:rsidR="00930116">
                <w:rPr>
                  <w:lang w:eastAsia="zh-CN"/>
                </w:rPr>
                <w:t>s</w:t>
              </w:r>
            </w:ins>
            <w:ins w:id="256" w:author="ZTE" w:date="2023-09-25T01:13:00Z">
              <w:r>
                <w:rPr>
                  <w:lang w:eastAsia="zh-CN"/>
                </w:rPr>
                <w:t xml:space="preserve"> for NSAC procedure, i.e., to update the local maximum number of registered UEs and/or the local maximum number of PDU sessions established per Network slice.</w:t>
              </w:r>
            </w:ins>
          </w:p>
        </w:tc>
      </w:tr>
    </w:tbl>
    <w:p w14:paraId="59BB5D78" w14:textId="77777777" w:rsidR="00B43A3D" w:rsidRDefault="00B43A3D" w:rsidP="00B43A3D">
      <w:pPr>
        <w:rPr>
          <w:ins w:id="257" w:author="ZTE" w:date="2023-09-25T01:12:00Z"/>
        </w:rPr>
      </w:pPr>
    </w:p>
    <w:p w14:paraId="549A7561" w14:textId="2C9AE466" w:rsidR="00B43A3D" w:rsidRDefault="00B43A3D" w:rsidP="00B43A3D">
      <w:pPr>
        <w:pStyle w:val="Heading6"/>
        <w:ind w:left="0" w:firstLine="0"/>
        <w:rPr>
          <w:ins w:id="258" w:author="ZTE" w:date="2023-09-25T01:25:00Z"/>
        </w:rPr>
      </w:pPr>
      <w:bookmarkStart w:id="259" w:name="_Toc25073879"/>
      <w:bookmarkStart w:id="260" w:name="_Toc34063055"/>
      <w:bookmarkStart w:id="261" w:name="_Toc43120029"/>
      <w:bookmarkStart w:id="262" w:name="_Toc49768084"/>
      <w:bookmarkStart w:id="263" w:name="_Toc56434257"/>
      <w:bookmarkStart w:id="264" w:name="_Toc138323166"/>
      <w:bookmarkStart w:id="265" w:name="_Toc145951500"/>
      <w:ins w:id="266" w:author="ZTE" w:date="2023-09-25T01:25:00Z">
        <w:r>
          <w:lastRenderedPageBreak/>
          <w:t>6.1.3.4.4.2</w:t>
        </w:r>
        <w:r>
          <w:tab/>
          <w:t xml:space="preserve">Operation: 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r>
          <w:t>update</w:t>
        </w:r>
      </w:ins>
      <w:ins w:id="267" w:author="ZTE" w:date="2023-09-25T01:26:00Z">
        <w:r>
          <w:t>(POST)</w:t>
        </w:r>
      </w:ins>
    </w:p>
    <w:p w14:paraId="4495E6A0" w14:textId="392CD7C7" w:rsidR="00B43A3D" w:rsidRDefault="00B43A3D" w:rsidP="00B43A3D">
      <w:pPr>
        <w:pStyle w:val="Heading7"/>
        <w:ind w:left="0" w:firstLine="0"/>
        <w:rPr>
          <w:ins w:id="268" w:author="ZTE" w:date="2023-09-25T01:26:00Z"/>
        </w:rPr>
      </w:pPr>
      <w:bookmarkStart w:id="269" w:name="_Toc25073880"/>
      <w:bookmarkStart w:id="270" w:name="_Toc34063056"/>
      <w:bookmarkStart w:id="271" w:name="_Toc43120030"/>
      <w:bookmarkStart w:id="272" w:name="_Toc49768085"/>
      <w:bookmarkStart w:id="273" w:name="_Toc56434258"/>
      <w:bookmarkStart w:id="274" w:name="_Toc138323167"/>
      <w:bookmarkStart w:id="275" w:name="_Toc145951501"/>
      <w:ins w:id="276" w:author="ZTE" w:date="2023-09-25T01:25:00Z">
        <w:r>
          <w:t>6.1.3.</w:t>
        </w:r>
      </w:ins>
      <w:ins w:id="277" w:author="ZTE" w:date="2023-09-25T01:26:00Z">
        <w:r>
          <w:t>4</w:t>
        </w:r>
      </w:ins>
      <w:ins w:id="278" w:author="ZTE" w:date="2023-09-25T01:25:00Z">
        <w:r>
          <w:t>.4.2.1</w:t>
        </w:r>
        <w:r>
          <w:tab/>
          <w:t>Description</w:t>
        </w:r>
      </w:ins>
      <w:bookmarkEnd w:id="269"/>
      <w:bookmarkEnd w:id="270"/>
      <w:bookmarkEnd w:id="271"/>
      <w:bookmarkEnd w:id="272"/>
      <w:bookmarkEnd w:id="273"/>
      <w:bookmarkEnd w:id="274"/>
      <w:bookmarkEnd w:id="275"/>
    </w:p>
    <w:p w14:paraId="75288175" w14:textId="6F7A4FC5" w:rsidR="00B43A3D" w:rsidRDefault="00B43A3D" w:rsidP="00B43A3D">
      <w:pPr>
        <w:rPr>
          <w:ins w:id="279" w:author="ZTE" w:date="2023-09-25T01:36:00Z"/>
          <w:lang w:eastAsia="zh-CN"/>
        </w:rPr>
      </w:pPr>
      <w:ins w:id="280" w:author="ZTE" w:date="2023-09-25T0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</w:t>
        </w:r>
      </w:ins>
      <w:ins w:id="281" w:author="ZTE" w:date="2023-09-25T01:33:00Z">
        <w:r>
          <w:rPr>
            <w:lang w:eastAsia="zh-CN"/>
          </w:rPr>
          <w:t xml:space="preserve"> custom operati</w:t>
        </w:r>
      </w:ins>
      <w:ins w:id="282" w:author="ZTE" w:date="2023-09-25T01:34:00Z">
        <w:r>
          <w:rPr>
            <w:lang w:eastAsia="zh-CN"/>
          </w:rPr>
          <w:t>on is used to update</w:t>
        </w:r>
      </w:ins>
      <w:ins w:id="283" w:author="ZTE" w:date="2023-09-25T01:28:00Z">
        <w:r>
          <w:rPr>
            <w:lang w:eastAsia="zh-CN"/>
          </w:rPr>
          <w:t xml:space="preserve"> </w:t>
        </w:r>
      </w:ins>
      <w:ins w:id="284" w:author="ZTE" w:date="2023-09-25T01:32:00Z">
        <w:r w:rsidRPr="00C6362A">
          <w:t xml:space="preserve">the </w:t>
        </w:r>
        <w:r>
          <w:rPr>
            <w:lang w:eastAsia="zh-CN"/>
          </w:rPr>
          <w:t>Slice Collection configuration</w:t>
        </w:r>
      </w:ins>
      <w:ins w:id="285" w:author="ZTE" w:date="2023-09-25T01:34:00Z">
        <w:r>
          <w:rPr>
            <w:lang w:eastAsia="zh-CN"/>
          </w:rPr>
          <w:t>s</w:t>
        </w:r>
      </w:ins>
      <w:ins w:id="286" w:author="ZTE" w:date="2023-09-25T01:32:00Z">
        <w:r>
          <w:rPr>
            <w:lang w:eastAsia="zh-CN"/>
          </w:rPr>
          <w:t>, i.e. local configuration</w:t>
        </w:r>
      </w:ins>
      <w:ins w:id="287" w:author="ZTE" w:date="2023-09-25T01:34:00Z">
        <w:r>
          <w:rPr>
            <w:lang w:eastAsia="zh-CN"/>
          </w:rPr>
          <w:t>s</w:t>
        </w:r>
      </w:ins>
      <w:ins w:id="288" w:author="ZTE" w:date="2023-09-25T01:32:00Z">
        <w:r>
          <w:rPr>
            <w:lang w:eastAsia="zh-CN"/>
          </w:rPr>
          <w:t xml:space="preserve"> of the maximum number of registered UEs and/or maximum number of PDU sessions established at a network slice.</w:t>
        </w:r>
      </w:ins>
    </w:p>
    <w:p w14:paraId="45BD608A" w14:textId="367D5B5C" w:rsidR="00B43A3D" w:rsidRDefault="00B43A3D" w:rsidP="00B43A3D">
      <w:pPr>
        <w:pStyle w:val="Heading7"/>
        <w:ind w:left="0" w:firstLine="0"/>
        <w:rPr>
          <w:ins w:id="289" w:author="ZTE" w:date="2023-09-25T01:25:00Z"/>
        </w:rPr>
      </w:pPr>
      <w:bookmarkStart w:id="290" w:name="_Toc25073881"/>
      <w:bookmarkStart w:id="291" w:name="_Toc34063057"/>
      <w:bookmarkStart w:id="292" w:name="_Toc43120031"/>
      <w:bookmarkStart w:id="293" w:name="_Toc49768086"/>
      <w:bookmarkStart w:id="294" w:name="_Toc56434259"/>
      <w:bookmarkStart w:id="295" w:name="_Toc138323168"/>
      <w:bookmarkStart w:id="296" w:name="_Toc145951502"/>
      <w:ins w:id="297" w:author="ZTE" w:date="2023-09-25T01:25:00Z">
        <w:r>
          <w:t>6.1.3.</w:t>
        </w:r>
      </w:ins>
      <w:ins w:id="298" w:author="ZTE" w:date="2023-09-25T01:26:00Z">
        <w:r>
          <w:t>4</w:t>
        </w:r>
      </w:ins>
      <w:ins w:id="299" w:author="ZTE" w:date="2023-09-25T01:25:00Z">
        <w:r>
          <w:t>.4.2.2</w:t>
        </w:r>
        <w:r>
          <w:tab/>
          <w:t>Operation Definition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</w:ins>
    </w:p>
    <w:p w14:paraId="6AE76E13" w14:textId="11EA1D75" w:rsidR="00B43A3D" w:rsidRPr="004F1512" w:rsidRDefault="00B43A3D" w:rsidP="00B43A3D">
      <w:pPr>
        <w:rPr>
          <w:ins w:id="300" w:author="ZTE" w:date="2023-09-25T01:37:00Z"/>
        </w:rPr>
      </w:pPr>
      <w:ins w:id="301" w:author="ZTE" w:date="2023-09-25T01:37:00Z">
        <w:r>
          <w:t>This operation shall support the request data structures specified in table 6.1.3.</w:t>
        </w:r>
      </w:ins>
      <w:ins w:id="302" w:author="ZTE" w:date="2023-09-25T01:38:00Z">
        <w:r>
          <w:t>4</w:t>
        </w:r>
      </w:ins>
      <w:ins w:id="303" w:author="ZTE" w:date="2023-09-25T01:37:00Z">
        <w:r>
          <w:t>.4.2.2-1 and the response data structure and response codes specified in table </w:t>
        </w:r>
      </w:ins>
      <w:ins w:id="304" w:author="ZTE" w:date="2023-09-25T01:42:00Z">
        <w:r>
          <w:t>6.1.3.4.4.2.2-2</w:t>
        </w:r>
      </w:ins>
      <w:ins w:id="305" w:author="ZTE" w:date="2023-09-25T01:37:00Z">
        <w:r>
          <w:t>.</w:t>
        </w:r>
      </w:ins>
    </w:p>
    <w:p w14:paraId="261FDAFC" w14:textId="0524F562" w:rsidR="00B43A3D" w:rsidRPr="00C6362A" w:rsidRDefault="00B43A3D" w:rsidP="00B43A3D">
      <w:pPr>
        <w:pStyle w:val="TH"/>
        <w:rPr>
          <w:ins w:id="306" w:author="ZTE" w:date="2023-09-25T01:24:00Z"/>
        </w:rPr>
      </w:pPr>
      <w:ins w:id="307" w:author="ZTE" w:date="2023-09-25T01:24:00Z">
        <w:r w:rsidRPr="00C6362A">
          <w:t xml:space="preserve">Table </w:t>
        </w:r>
        <w:r>
          <w:t>6.1.3.</w:t>
        </w:r>
      </w:ins>
      <w:ins w:id="308" w:author="ZTE" w:date="2023-09-25T01:40:00Z">
        <w:r>
          <w:t>4</w:t>
        </w:r>
      </w:ins>
      <w:ins w:id="309" w:author="ZTE" w:date="2023-09-25T01:24:00Z">
        <w:r>
          <w:t>.</w:t>
        </w:r>
      </w:ins>
      <w:ins w:id="310" w:author="ZTE" w:date="2023-09-25T01:40:00Z">
        <w:r>
          <w:t>4.2.2</w:t>
        </w:r>
      </w:ins>
      <w:ins w:id="311" w:author="ZTE" w:date="2023-09-25T01:24:00Z">
        <w:r w:rsidRPr="00C6362A">
          <w:t>-</w:t>
        </w:r>
      </w:ins>
      <w:ins w:id="312" w:author="ZTE" w:date="2023-09-25T01:40:00Z">
        <w:r>
          <w:t>1</w:t>
        </w:r>
      </w:ins>
      <w:ins w:id="313" w:author="ZTE" w:date="2023-09-25T01:24:00Z">
        <w:r w:rsidRPr="00C6362A">
          <w:t>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0"/>
        <w:gridCol w:w="1257"/>
        <w:gridCol w:w="6063"/>
      </w:tblGrid>
      <w:tr w:rsidR="00B43A3D" w:rsidRPr="00C6362A" w14:paraId="4ADC412F" w14:textId="77777777" w:rsidTr="00CE301D">
        <w:trPr>
          <w:jc w:val="center"/>
          <w:ins w:id="314" w:author="ZTE" w:date="2023-09-25T01:24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0B144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5" w:author="ZTE" w:date="2023-09-25T01:24:00Z"/>
                <w:rFonts w:ascii="Arial" w:hAnsi="Arial"/>
                <w:b/>
                <w:sz w:val="18"/>
              </w:rPr>
            </w:pPr>
            <w:ins w:id="316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D4EA1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7" w:author="ZTE" w:date="2023-09-25T01:24:00Z"/>
                <w:rFonts w:ascii="Arial" w:hAnsi="Arial"/>
                <w:b/>
                <w:sz w:val="18"/>
              </w:rPr>
            </w:pPr>
            <w:ins w:id="318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E3090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9" w:author="ZTE" w:date="2023-09-25T01:24:00Z"/>
                <w:rFonts w:ascii="Arial" w:hAnsi="Arial"/>
                <w:b/>
                <w:sz w:val="18"/>
              </w:rPr>
            </w:pPr>
            <w:ins w:id="320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9AF05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21" w:author="ZTE" w:date="2023-09-25T01:24:00Z"/>
                <w:rFonts w:ascii="Arial" w:hAnsi="Arial"/>
                <w:b/>
                <w:sz w:val="18"/>
              </w:rPr>
            </w:pPr>
            <w:ins w:id="322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43A3D" w:rsidRPr="00C6362A" w14:paraId="49E6B2CB" w14:textId="77777777" w:rsidTr="00CE301D">
        <w:trPr>
          <w:jc w:val="center"/>
          <w:ins w:id="323" w:author="ZTE" w:date="2023-09-25T01:24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D9744" w14:textId="77777777" w:rsidR="00B43A3D" w:rsidRPr="00C6362A" w:rsidRDefault="00B43A3D" w:rsidP="00CE301D">
            <w:pPr>
              <w:keepNext/>
              <w:keepLines/>
              <w:spacing w:after="0"/>
              <w:rPr>
                <w:ins w:id="324" w:author="ZTE" w:date="2023-09-25T01:24:00Z"/>
                <w:rFonts w:ascii="Arial" w:hAnsi="Arial"/>
                <w:sz w:val="18"/>
              </w:rPr>
            </w:pPr>
            <w:ins w:id="325" w:author="ZTE" w:date="2023-09-25T01:24:00Z">
              <w:r w:rsidRPr="00C6362A">
                <w:rPr>
                  <w:rFonts w:ascii="Arial" w:hAnsi="Arial"/>
                  <w:sz w:val="18"/>
                </w:rPr>
                <w:t>AC</w:t>
              </w:r>
              <w:r>
                <w:rPr>
                  <w:rFonts w:ascii="Arial" w:hAnsi="Arial"/>
                  <w:sz w:val="18"/>
                </w:rPr>
                <w:t>Update</w:t>
              </w:r>
              <w:r w:rsidRPr="00C6362A">
                <w:rPr>
                  <w:rFonts w:ascii="Arial" w:hAnsi="Arial"/>
                  <w:sz w:val="18"/>
                </w:rP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FAD2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26" w:author="ZTE" w:date="2023-09-25T01:24:00Z"/>
                <w:rFonts w:ascii="Arial" w:hAnsi="Arial"/>
                <w:sz w:val="18"/>
              </w:rPr>
            </w:pPr>
            <w:ins w:id="327" w:author="ZTE" w:date="2023-09-25T01:24:00Z">
              <w:r w:rsidRPr="00C6362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33285" w14:textId="77777777" w:rsidR="00B43A3D" w:rsidRPr="00C6362A" w:rsidRDefault="00B43A3D" w:rsidP="00CE301D">
            <w:pPr>
              <w:keepNext/>
              <w:keepLines/>
              <w:spacing w:after="0"/>
              <w:rPr>
                <w:ins w:id="328" w:author="ZTE" w:date="2023-09-25T01:24:00Z"/>
                <w:rFonts w:ascii="Arial" w:hAnsi="Arial"/>
                <w:sz w:val="18"/>
              </w:rPr>
            </w:pPr>
            <w:ins w:id="329" w:author="ZTE" w:date="2023-09-25T01:24:00Z">
              <w:r w:rsidRPr="00C6362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5BED5" w14:textId="5498F575" w:rsidR="00B43A3D" w:rsidRPr="00C6362A" w:rsidRDefault="00B43A3D" w:rsidP="009549F7">
            <w:pPr>
              <w:keepNext/>
              <w:keepLines/>
              <w:spacing w:after="0"/>
              <w:rPr>
                <w:ins w:id="330" w:author="ZTE" w:date="2023-09-25T01:24:00Z"/>
                <w:rFonts w:ascii="Arial" w:hAnsi="Arial"/>
                <w:sz w:val="18"/>
              </w:rPr>
            </w:pPr>
            <w:ins w:id="331" w:author="ZTE" w:date="2023-09-25T01:24:00Z">
              <w:r>
                <w:rPr>
                  <w:rFonts w:ascii="Arial" w:hAnsi="Arial"/>
                  <w:sz w:val="18"/>
                </w:rPr>
                <w:t xml:space="preserve">Provide the </w:t>
              </w:r>
            </w:ins>
            <w:ins w:id="332" w:author="ZTE" w:date="2023-09-26T11:26:00Z">
              <w:r w:rsidR="009549F7">
                <w:rPr>
                  <w:rFonts w:ascii="Arial" w:hAnsi="Arial"/>
                  <w:sz w:val="18"/>
                </w:rPr>
                <w:t xml:space="preserve">local </w:t>
              </w:r>
            </w:ins>
            <w:ins w:id="333" w:author="ZTE" w:date="2023-09-25T01:24:00Z">
              <w:r>
                <w:rPr>
                  <w:rFonts w:ascii="Arial" w:hAnsi="Arial"/>
                  <w:sz w:val="18"/>
                </w:rPr>
                <w:t>configuration</w:t>
              </w:r>
              <w:r w:rsidRPr="00C6362A">
                <w:rPr>
                  <w:rFonts w:ascii="Arial" w:hAnsi="Arial"/>
                  <w:sz w:val="18"/>
                </w:rPr>
                <w:t xml:space="preserve"> data for NSAC procedure related to </w:t>
              </w:r>
              <w:r w:rsidRPr="00B67180">
                <w:rPr>
                  <w:rFonts w:ascii="Arial" w:hAnsi="Arial"/>
                  <w:sz w:val="18"/>
                </w:rPr>
                <w:t xml:space="preserve">update the local maximum number of registered UEs and/or </w:t>
              </w:r>
            </w:ins>
            <w:ins w:id="334" w:author="ZTE" w:date="2023-09-26T11:28:00Z">
              <w:r w:rsidR="00410ACB">
                <w:rPr>
                  <w:rFonts w:ascii="Arial" w:hAnsi="Arial"/>
                  <w:sz w:val="18"/>
                </w:rPr>
                <w:t xml:space="preserve">the local maximum number of </w:t>
              </w:r>
            </w:ins>
            <w:ins w:id="335" w:author="ZTE" w:date="2023-09-25T01:24:00Z">
              <w:r w:rsidRPr="00B67180">
                <w:rPr>
                  <w:rFonts w:ascii="Arial" w:hAnsi="Arial"/>
                  <w:sz w:val="18"/>
                </w:rPr>
                <w:t xml:space="preserve">PDU sessions of the network slice at </w:t>
              </w:r>
            </w:ins>
            <w:ins w:id="336" w:author="ZTE" w:date="2023-09-26T11:27:00Z">
              <w:r w:rsidR="00EC05E0">
                <w:rPr>
                  <w:rFonts w:ascii="Arial" w:hAnsi="Arial"/>
                  <w:sz w:val="18"/>
                </w:rPr>
                <w:t xml:space="preserve">a </w:t>
              </w:r>
            </w:ins>
            <w:ins w:id="337" w:author="ZTE" w:date="2023-09-25T01:24:00Z">
              <w:r w:rsidRPr="00B67180">
                <w:rPr>
                  <w:rFonts w:ascii="Arial" w:hAnsi="Arial"/>
                  <w:sz w:val="18"/>
                </w:rPr>
                <w:t>NSACF</w:t>
              </w:r>
              <w:r w:rsidRPr="00C6362A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3265DF2D" w14:textId="77777777" w:rsidR="00B43A3D" w:rsidRPr="00C6362A" w:rsidRDefault="00B43A3D" w:rsidP="00B43A3D">
      <w:pPr>
        <w:rPr>
          <w:ins w:id="338" w:author="ZTE" w:date="2023-09-25T01:24:00Z"/>
        </w:rPr>
      </w:pPr>
    </w:p>
    <w:p w14:paraId="092F9B7D" w14:textId="6A408FC9" w:rsidR="00B43A3D" w:rsidRPr="00C6362A" w:rsidRDefault="00B43A3D" w:rsidP="00B43A3D">
      <w:pPr>
        <w:pStyle w:val="TH"/>
        <w:rPr>
          <w:ins w:id="339" w:author="ZTE" w:date="2023-09-25T01:24:00Z"/>
        </w:rPr>
      </w:pPr>
      <w:ins w:id="340" w:author="ZTE" w:date="2023-09-25T01:24:00Z">
        <w:r w:rsidRPr="00C6362A">
          <w:t>Table</w:t>
        </w:r>
      </w:ins>
      <w:ins w:id="341" w:author="ZTE" w:date="2023-09-25T01:42:00Z">
        <w:r>
          <w:t xml:space="preserve"> 6.1.3.4.4.2.2-2</w:t>
        </w:r>
      </w:ins>
      <w:ins w:id="342" w:author="ZTE" w:date="2023-09-25T01:24:00Z">
        <w:r w:rsidRPr="00C6362A">
          <w:t>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B43A3D" w:rsidRPr="00127E7B" w14:paraId="110B6E12" w14:textId="77777777" w:rsidTr="00CE301D">
        <w:trPr>
          <w:jc w:val="center"/>
          <w:ins w:id="343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CD199" w14:textId="77777777" w:rsidR="00B43A3D" w:rsidRPr="00127E7B" w:rsidRDefault="00B43A3D" w:rsidP="00CE301D">
            <w:pPr>
              <w:pStyle w:val="TAH"/>
              <w:rPr>
                <w:ins w:id="344" w:author="ZTE" w:date="2023-09-25T01:24:00Z"/>
              </w:rPr>
            </w:pPr>
            <w:ins w:id="345" w:author="ZTE" w:date="2023-09-25T01:24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17D20" w14:textId="77777777" w:rsidR="00B43A3D" w:rsidRPr="00127E7B" w:rsidRDefault="00B43A3D" w:rsidP="00CE301D">
            <w:pPr>
              <w:pStyle w:val="TAH"/>
              <w:rPr>
                <w:ins w:id="346" w:author="ZTE" w:date="2023-09-25T01:24:00Z"/>
              </w:rPr>
            </w:pPr>
            <w:ins w:id="347" w:author="ZTE" w:date="2023-09-25T01:24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0459" w14:textId="77777777" w:rsidR="00B43A3D" w:rsidRPr="00127E7B" w:rsidRDefault="00B43A3D" w:rsidP="00CE301D">
            <w:pPr>
              <w:pStyle w:val="TAH"/>
              <w:rPr>
                <w:ins w:id="348" w:author="ZTE" w:date="2023-09-25T01:24:00Z"/>
              </w:rPr>
            </w:pPr>
            <w:ins w:id="349" w:author="ZTE" w:date="2023-09-25T01:24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5C55D" w14:textId="77777777" w:rsidR="00B43A3D" w:rsidRPr="00127E7B" w:rsidRDefault="00B43A3D" w:rsidP="00CE301D">
            <w:pPr>
              <w:pStyle w:val="TAH"/>
              <w:rPr>
                <w:ins w:id="350" w:author="ZTE" w:date="2023-09-25T01:24:00Z"/>
              </w:rPr>
            </w:pPr>
            <w:ins w:id="351" w:author="ZTE" w:date="2023-09-25T01:24:00Z">
              <w:r w:rsidRPr="00127E7B">
                <w:t>Response</w:t>
              </w:r>
            </w:ins>
          </w:p>
          <w:p w14:paraId="24116484" w14:textId="77777777" w:rsidR="00B43A3D" w:rsidRPr="00127E7B" w:rsidRDefault="00B43A3D" w:rsidP="00CE301D">
            <w:pPr>
              <w:pStyle w:val="TAH"/>
              <w:rPr>
                <w:ins w:id="352" w:author="ZTE" w:date="2023-09-25T01:24:00Z"/>
              </w:rPr>
            </w:pPr>
            <w:ins w:id="353" w:author="ZTE" w:date="2023-09-25T01:24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9ECBA" w14:textId="77777777" w:rsidR="00B43A3D" w:rsidRPr="00127E7B" w:rsidRDefault="00B43A3D" w:rsidP="00CE301D">
            <w:pPr>
              <w:pStyle w:val="TAH"/>
              <w:rPr>
                <w:ins w:id="354" w:author="ZTE" w:date="2023-09-25T01:24:00Z"/>
              </w:rPr>
            </w:pPr>
            <w:ins w:id="355" w:author="ZTE" w:date="2023-09-25T01:24:00Z">
              <w:r w:rsidRPr="00127E7B">
                <w:t>Description</w:t>
              </w:r>
            </w:ins>
          </w:p>
        </w:tc>
      </w:tr>
      <w:tr w:rsidR="00B43A3D" w:rsidRPr="00127E7B" w14:paraId="363E9091" w14:textId="77777777" w:rsidTr="00CE301D">
        <w:trPr>
          <w:jc w:val="center"/>
          <w:ins w:id="356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A5B7D" w14:textId="77777777" w:rsidR="00B43A3D" w:rsidRPr="00127E7B" w:rsidRDefault="00B43A3D" w:rsidP="00CE301D">
            <w:pPr>
              <w:pStyle w:val="TAL"/>
              <w:rPr>
                <w:ins w:id="357" w:author="ZTE" w:date="2023-09-25T01:24:00Z"/>
              </w:rPr>
            </w:pPr>
            <w:ins w:id="358" w:author="ZTE" w:date="2023-09-25T01:24:00Z">
              <w:r w:rsidRPr="00127E7B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4B808" w14:textId="77777777" w:rsidR="00B43A3D" w:rsidRPr="00127E7B" w:rsidRDefault="00B43A3D" w:rsidP="00CE301D">
            <w:pPr>
              <w:pStyle w:val="TAC"/>
              <w:rPr>
                <w:ins w:id="359" w:author="ZTE" w:date="2023-09-25T01:2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DADC" w14:textId="77777777" w:rsidR="00B43A3D" w:rsidRPr="00127E7B" w:rsidRDefault="00B43A3D" w:rsidP="00CE301D">
            <w:pPr>
              <w:pStyle w:val="TAL"/>
              <w:rPr>
                <w:ins w:id="360" w:author="ZTE" w:date="2023-09-25T01:2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D621" w14:textId="77777777" w:rsidR="00B43A3D" w:rsidRPr="00127E7B" w:rsidRDefault="00B43A3D" w:rsidP="00CE301D">
            <w:pPr>
              <w:pStyle w:val="TAL"/>
              <w:rPr>
                <w:ins w:id="361" w:author="ZTE" w:date="2023-09-25T01:24:00Z"/>
              </w:rPr>
            </w:pPr>
            <w:ins w:id="362" w:author="ZTE" w:date="2023-09-25T01:24:00Z">
              <w:r w:rsidRPr="00127E7B">
                <w:rPr>
                  <w:rFonts w:hint="eastAsia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AF9046" w14:textId="3D9C0A87" w:rsidR="00B43A3D" w:rsidRPr="00127E7B" w:rsidRDefault="00B43A3D" w:rsidP="00CE301D">
            <w:pPr>
              <w:pStyle w:val="TAL"/>
              <w:rPr>
                <w:ins w:id="363" w:author="ZTE" w:date="2023-09-25T01:24:00Z"/>
              </w:rPr>
            </w:pPr>
            <w:ins w:id="364" w:author="ZTE" w:date="2023-09-25T01:24:00Z">
              <w:r w:rsidRPr="005556B2">
                <w:rPr>
                  <w:lang w:eastAsia="zh-CN"/>
                </w:rPr>
                <w:t xml:space="preserve">Indicates successful processing of the request to update </w:t>
              </w:r>
            </w:ins>
            <w:ins w:id="365" w:author="ZTE" w:date="2023-09-26T11:28:00Z">
              <w:r w:rsidR="00410ACB">
                <w:rPr>
                  <w:lang w:eastAsia="zh-CN"/>
                </w:rPr>
                <w:t xml:space="preserve">the </w:t>
              </w:r>
            </w:ins>
            <w:ins w:id="366" w:author="ZTE" w:date="2023-09-25T01:24:00Z">
              <w:r>
                <w:rPr>
                  <w:lang w:eastAsia="zh-CN"/>
                </w:rPr>
                <w:t xml:space="preserve">local configuration for NSAC procedure, i.e., </w:t>
              </w:r>
              <w:r w:rsidRPr="005556B2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local </w:t>
              </w:r>
              <w:r w:rsidRPr="005556B2">
                <w:rPr>
                  <w:lang w:eastAsia="zh-CN"/>
                </w:rPr>
                <w:t>maximum number of registered UEs and</w:t>
              </w:r>
              <w:r>
                <w:rPr>
                  <w:lang w:eastAsia="zh-CN"/>
                </w:rPr>
                <w:t>/or</w:t>
              </w:r>
              <w:r w:rsidRPr="005556B2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local </w:t>
              </w:r>
              <w:r w:rsidRPr="005556B2">
                <w:rPr>
                  <w:lang w:eastAsia="zh-CN"/>
                </w:rPr>
                <w:t>maximum number of PDU sessions per network slice.</w:t>
              </w:r>
            </w:ins>
          </w:p>
        </w:tc>
      </w:tr>
      <w:tr w:rsidR="00B43A3D" w:rsidRPr="00127E7B" w14:paraId="7AA4855D" w14:textId="77777777" w:rsidTr="00CE301D">
        <w:trPr>
          <w:jc w:val="center"/>
          <w:ins w:id="367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CDAED" w14:textId="77777777" w:rsidR="00B43A3D" w:rsidRPr="00127E7B" w:rsidRDefault="00B43A3D" w:rsidP="00CE301D">
            <w:pPr>
              <w:pStyle w:val="TAL"/>
              <w:rPr>
                <w:ins w:id="368" w:author="ZTE" w:date="2023-09-25T01:24:00Z"/>
              </w:rPr>
            </w:pPr>
            <w:ins w:id="369" w:author="ZTE" w:date="2023-09-25T01:24:00Z">
              <w:r w:rsidRPr="00127E7B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7E2E" w14:textId="77777777" w:rsidR="00B43A3D" w:rsidRPr="00127E7B" w:rsidRDefault="00B43A3D" w:rsidP="00CE301D">
            <w:pPr>
              <w:pStyle w:val="TAC"/>
              <w:rPr>
                <w:ins w:id="370" w:author="ZTE" w:date="2023-09-25T01:24:00Z"/>
              </w:rPr>
            </w:pPr>
            <w:ins w:id="371" w:author="ZTE" w:date="2023-09-25T01:24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07A83" w14:textId="77777777" w:rsidR="00B43A3D" w:rsidRPr="00127E7B" w:rsidRDefault="00B43A3D" w:rsidP="00CE301D">
            <w:pPr>
              <w:pStyle w:val="TAL"/>
              <w:rPr>
                <w:ins w:id="372" w:author="ZTE" w:date="2023-09-25T01:24:00Z"/>
              </w:rPr>
            </w:pPr>
            <w:ins w:id="373" w:author="ZTE" w:date="2023-09-25T01:24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B839" w14:textId="77777777" w:rsidR="00B43A3D" w:rsidRPr="00127E7B" w:rsidRDefault="00B43A3D" w:rsidP="00CE301D">
            <w:pPr>
              <w:pStyle w:val="TAL"/>
              <w:rPr>
                <w:ins w:id="374" w:author="ZTE" w:date="2023-09-25T01:24:00Z"/>
              </w:rPr>
            </w:pPr>
            <w:ins w:id="375" w:author="ZTE" w:date="2023-09-25T01:24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104B3C" w14:textId="77777777" w:rsidR="00B43A3D" w:rsidRPr="00127E7B" w:rsidRDefault="00B43A3D" w:rsidP="00CE301D">
            <w:pPr>
              <w:pStyle w:val="TAL"/>
              <w:rPr>
                <w:ins w:id="376" w:author="ZTE" w:date="2023-09-25T01:24:00Z"/>
              </w:rPr>
            </w:pPr>
            <w:ins w:id="377" w:author="ZTE" w:date="2023-09-25T01:24:00Z">
              <w:r w:rsidRPr="00127E7B">
                <w:t>Temporary redirection.</w:t>
              </w:r>
            </w:ins>
          </w:p>
          <w:p w14:paraId="1522FF30" w14:textId="77777777" w:rsidR="00B43A3D" w:rsidRPr="00127E7B" w:rsidRDefault="00B43A3D" w:rsidP="00CE301D">
            <w:pPr>
              <w:pStyle w:val="TAL"/>
              <w:rPr>
                <w:ins w:id="378" w:author="ZTE" w:date="2023-09-25T01:24:00Z"/>
              </w:rPr>
            </w:pPr>
            <w:ins w:id="379" w:author="ZTE" w:date="2023-09-25T01:24:00Z">
              <w:r w:rsidRPr="00127E7B">
                <w:t>(NOTE 2)</w:t>
              </w:r>
            </w:ins>
          </w:p>
        </w:tc>
      </w:tr>
      <w:tr w:rsidR="00B43A3D" w:rsidRPr="00127E7B" w14:paraId="2CE9F25D" w14:textId="77777777" w:rsidTr="00CE301D">
        <w:trPr>
          <w:jc w:val="center"/>
          <w:ins w:id="380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D3214" w14:textId="77777777" w:rsidR="00B43A3D" w:rsidRPr="00127E7B" w:rsidRDefault="00B43A3D" w:rsidP="00CE301D">
            <w:pPr>
              <w:pStyle w:val="TAL"/>
              <w:rPr>
                <w:ins w:id="381" w:author="ZTE" w:date="2023-09-25T01:24:00Z"/>
              </w:rPr>
            </w:pPr>
            <w:ins w:id="382" w:author="ZTE" w:date="2023-09-25T01:24:00Z">
              <w:r w:rsidRPr="00127E7B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F551" w14:textId="77777777" w:rsidR="00B43A3D" w:rsidRPr="00127E7B" w:rsidRDefault="00B43A3D" w:rsidP="00CE301D">
            <w:pPr>
              <w:pStyle w:val="TAC"/>
              <w:rPr>
                <w:ins w:id="383" w:author="ZTE" w:date="2023-09-25T01:24:00Z"/>
              </w:rPr>
            </w:pPr>
            <w:ins w:id="384" w:author="ZTE" w:date="2023-09-25T01:24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E0C47" w14:textId="77777777" w:rsidR="00B43A3D" w:rsidRPr="00127E7B" w:rsidRDefault="00B43A3D" w:rsidP="00CE301D">
            <w:pPr>
              <w:pStyle w:val="TAL"/>
              <w:rPr>
                <w:ins w:id="385" w:author="ZTE" w:date="2023-09-25T01:24:00Z"/>
              </w:rPr>
            </w:pPr>
            <w:ins w:id="386" w:author="ZTE" w:date="2023-09-25T01:24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D057" w14:textId="77777777" w:rsidR="00B43A3D" w:rsidRPr="00127E7B" w:rsidRDefault="00B43A3D" w:rsidP="00CE301D">
            <w:pPr>
              <w:pStyle w:val="TAL"/>
              <w:rPr>
                <w:ins w:id="387" w:author="ZTE" w:date="2023-09-25T01:24:00Z"/>
              </w:rPr>
            </w:pPr>
            <w:ins w:id="388" w:author="ZTE" w:date="2023-09-25T01:24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A7D8F" w14:textId="77777777" w:rsidR="00B43A3D" w:rsidRPr="00127E7B" w:rsidRDefault="00B43A3D" w:rsidP="00CE301D">
            <w:pPr>
              <w:pStyle w:val="TAL"/>
              <w:rPr>
                <w:ins w:id="389" w:author="ZTE" w:date="2023-09-25T01:24:00Z"/>
              </w:rPr>
            </w:pPr>
            <w:ins w:id="390" w:author="ZTE" w:date="2023-09-25T01:24:00Z">
              <w:r w:rsidRPr="00127E7B">
                <w:t>Permanent redirection,</w:t>
              </w:r>
            </w:ins>
          </w:p>
          <w:p w14:paraId="6CAFBCC6" w14:textId="77777777" w:rsidR="00B43A3D" w:rsidRPr="00127E7B" w:rsidRDefault="00B43A3D" w:rsidP="00CE301D">
            <w:pPr>
              <w:pStyle w:val="TAL"/>
              <w:rPr>
                <w:ins w:id="391" w:author="ZTE" w:date="2023-09-25T01:24:00Z"/>
              </w:rPr>
            </w:pPr>
            <w:ins w:id="392" w:author="ZTE" w:date="2023-09-25T01:24:00Z">
              <w:r w:rsidRPr="00127E7B">
                <w:t>(NOTE 2)</w:t>
              </w:r>
            </w:ins>
          </w:p>
        </w:tc>
      </w:tr>
      <w:tr w:rsidR="00791BD3" w:rsidRPr="00127E7B" w14:paraId="6764A515" w14:textId="77777777" w:rsidTr="00CE301D">
        <w:trPr>
          <w:jc w:val="center"/>
          <w:ins w:id="393" w:author="ZTE" w:date="2023-09-25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8764F7" w14:textId="6EEAE8F1" w:rsidR="00791BD3" w:rsidRPr="00127E7B" w:rsidRDefault="00791BD3" w:rsidP="00791BD3">
            <w:pPr>
              <w:pStyle w:val="TAL"/>
              <w:rPr>
                <w:ins w:id="394" w:author="ZTE" w:date="2023-09-25T09:33:00Z"/>
              </w:rPr>
            </w:pPr>
            <w:ins w:id="395" w:author="ZTE" w:date="2023-09-25T09:34:00Z">
              <w:r w:rsidRPr="00045D7D">
                <w:rPr>
                  <w:rFonts w:eastAsia="宋体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243C" w14:textId="0D2F65F2" w:rsidR="00791BD3" w:rsidRPr="00127E7B" w:rsidRDefault="00791BD3" w:rsidP="00791BD3">
            <w:pPr>
              <w:pStyle w:val="TAC"/>
              <w:rPr>
                <w:ins w:id="396" w:author="ZTE" w:date="2023-09-25T09:33:00Z"/>
              </w:rPr>
            </w:pPr>
            <w:ins w:id="397" w:author="ZTE" w:date="2023-09-25T09:33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D6BA" w14:textId="6E66BFEA" w:rsidR="00791BD3" w:rsidRPr="00127E7B" w:rsidRDefault="00791BD3" w:rsidP="00791BD3">
            <w:pPr>
              <w:pStyle w:val="TAL"/>
              <w:rPr>
                <w:ins w:id="398" w:author="ZTE" w:date="2023-09-25T09:33:00Z"/>
              </w:rPr>
            </w:pPr>
            <w:ins w:id="399" w:author="ZTE" w:date="2023-09-25T09:33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DA1F8" w14:textId="4F8912E1" w:rsidR="00791BD3" w:rsidRPr="00127E7B" w:rsidRDefault="00791BD3" w:rsidP="00451E2C">
            <w:pPr>
              <w:pStyle w:val="TAL"/>
              <w:rPr>
                <w:ins w:id="400" w:author="ZTE" w:date="2023-09-25T09:33:00Z"/>
              </w:rPr>
            </w:pPr>
            <w:ins w:id="401" w:author="ZTE" w:date="2023-09-25T09:35:00Z">
              <w:r w:rsidRPr="00045D7D">
                <w:rPr>
                  <w:rFonts w:eastAsia="宋体"/>
                </w:rPr>
                <w:t>40</w:t>
              </w:r>
            </w:ins>
            <w:ins w:id="402" w:author="ZTE" w:date="2023-09-25T10:06:00Z">
              <w:r w:rsidR="00451E2C">
                <w:rPr>
                  <w:rFonts w:eastAsia="宋体"/>
                </w:rPr>
                <w:t>4</w:t>
              </w:r>
            </w:ins>
            <w:ins w:id="403" w:author="ZTE" w:date="2023-09-25T09:35:00Z">
              <w:r w:rsidRPr="00045D7D">
                <w:rPr>
                  <w:rFonts w:eastAsia="宋体"/>
                </w:rPr>
                <w:t xml:space="preserve"> </w:t>
              </w:r>
            </w:ins>
            <w:ins w:id="404" w:author="ZTE" w:date="2023-09-25T10:05:00Z">
              <w:r w:rsidR="00451E2C">
                <w:rPr>
                  <w:rFonts w:eastAsia="宋体"/>
                </w:rPr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E6453" w14:textId="7FB990B9" w:rsidR="00791BD3" w:rsidRPr="00127E7B" w:rsidRDefault="00791BD3" w:rsidP="00791BD3">
            <w:pPr>
              <w:pStyle w:val="TAL"/>
              <w:rPr>
                <w:ins w:id="405" w:author="ZTE" w:date="2023-09-25T09:35:00Z"/>
                <w:rFonts w:eastAsia="宋体"/>
              </w:rPr>
            </w:pPr>
            <w:ins w:id="406" w:author="ZTE" w:date="2023-09-25T09:35:00Z">
              <w:r w:rsidRPr="00045D7D">
                <w:rPr>
                  <w:rFonts w:eastAsia="宋体"/>
                </w:rPr>
                <w:t xml:space="preserve">Indicates </w:t>
              </w:r>
              <w:r>
                <w:rPr>
                  <w:rFonts w:eastAsia="宋体"/>
                </w:rPr>
                <w:t xml:space="preserve">the </w:t>
              </w:r>
            </w:ins>
            <w:ins w:id="407" w:author="ZTE" w:date="2023-09-25T09:36:00Z">
              <w:r>
                <w:rPr>
                  <w:rFonts w:eastAsia="宋体"/>
                </w:rPr>
                <w:t>network slice with which the updated</w:t>
              </w:r>
              <w:r w:rsidRPr="00241C0A">
                <w:t xml:space="preserve"> local maximum number of registered UEs and/or PDU sessions</w:t>
              </w:r>
              <w:r>
                <w:t xml:space="preserve"> relate</w:t>
              </w:r>
            </w:ins>
            <w:ins w:id="408" w:author="ZTE" w:date="2023-09-25T09:37:00Z">
              <w:r>
                <w:t>s is not found</w:t>
              </w:r>
            </w:ins>
            <w:ins w:id="409" w:author="ZTE" w:date="2023-09-25T09:35:00Z">
              <w:r w:rsidRPr="00045D7D">
                <w:rPr>
                  <w:rFonts w:eastAsia="宋体"/>
                </w:rPr>
                <w:t>.</w:t>
              </w:r>
            </w:ins>
          </w:p>
          <w:p w14:paraId="61CBABED" w14:textId="77777777" w:rsidR="00791BD3" w:rsidRPr="00127E7B" w:rsidRDefault="00791BD3" w:rsidP="00791BD3">
            <w:pPr>
              <w:pStyle w:val="TAL"/>
              <w:rPr>
                <w:ins w:id="410" w:author="ZTE" w:date="2023-09-25T09:35:00Z"/>
                <w:rFonts w:eastAsia="宋体"/>
              </w:rPr>
            </w:pPr>
            <w:ins w:id="411" w:author="ZTE" w:date="2023-09-25T09:35:00Z">
              <w:r w:rsidRPr="00045D7D">
                <w:rPr>
                  <w:rFonts w:eastAsia="宋体"/>
                </w:rPr>
                <w:t>The "cause" attribute may be used to indicate one of the following application errors:</w:t>
              </w:r>
            </w:ins>
          </w:p>
          <w:p w14:paraId="2C4B7F70" w14:textId="2D487773" w:rsidR="00791BD3" w:rsidRPr="00127E7B" w:rsidRDefault="00791BD3" w:rsidP="00791BD3">
            <w:pPr>
              <w:pStyle w:val="TAL"/>
              <w:rPr>
                <w:ins w:id="412" w:author="ZTE" w:date="2023-09-25T09:33:00Z"/>
              </w:rPr>
            </w:pPr>
            <w:ins w:id="413" w:author="ZTE" w:date="2023-09-25T09:35:00Z">
              <w:r w:rsidRPr="00EC1834">
                <w:rPr>
                  <w:rFonts w:eastAsia="宋体"/>
                </w:rPr>
                <w:t>-</w:t>
              </w:r>
              <w:r w:rsidRPr="00EC1834">
                <w:rPr>
                  <w:rFonts w:eastAsia="宋体"/>
                </w:rPr>
                <w:tab/>
              </w:r>
            </w:ins>
            <w:ins w:id="414" w:author="ZTE" w:date="2023-09-25T10:06:00Z">
              <w:r w:rsidR="00451E2C" w:rsidRPr="00EC1834">
                <w:rPr>
                  <w:rFonts w:hint="eastAsia"/>
                  <w:lang w:eastAsia="zh-CN"/>
                </w:rPr>
                <w:t>L</w:t>
              </w:r>
              <w:r w:rsidR="00451E2C" w:rsidRPr="00EC1834">
                <w:rPr>
                  <w:lang w:eastAsia="zh-CN"/>
                </w:rPr>
                <w:t>OCAL_CONFIG_NOT_FOUND</w:t>
              </w:r>
            </w:ins>
          </w:p>
        </w:tc>
      </w:tr>
      <w:tr w:rsidR="00791BD3" w:rsidRPr="00127E7B" w14:paraId="7B38586E" w14:textId="77777777" w:rsidTr="00CE301D">
        <w:trPr>
          <w:jc w:val="center"/>
          <w:ins w:id="415" w:author="ZTE" w:date="2023-09-25T01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3AC22" w14:textId="77777777" w:rsidR="00791BD3" w:rsidRPr="00127E7B" w:rsidRDefault="00791BD3" w:rsidP="00791BD3">
            <w:pPr>
              <w:pStyle w:val="TAN"/>
              <w:rPr>
                <w:ins w:id="416" w:author="ZTE" w:date="2023-09-25T01:24:00Z"/>
              </w:rPr>
            </w:pPr>
            <w:ins w:id="417" w:author="ZTE" w:date="2023-09-25T01:24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75EF5FBA" w14:textId="77777777" w:rsidR="00791BD3" w:rsidRPr="00127E7B" w:rsidRDefault="00791BD3" w:rsidP="00791BD3">
            <w:pPr>
              <w:pStyle w:val="TAN"/>
              <w:rPr>
                <w:ins w:id="418" w:author="ZTE" w:date="2023-09-25T01:24:00Z"/>
              </w:rPr>
            </w:pPr>
            <w:ins w:id="419" w:author="ZTE" w:date="2023-09-25T01:24:00Z">
              <w:r w:rsidRPr="00127E7B">
                <w:t>NOTE 2:</w:t>
              </w:r>
              <w:r w:rsidRPr="00127E7B">
                <w:tab/>
                <w:t>RedirectResponse may be inserted by an SCP, see clause 6.10.9.1 of 3GPP TS 29.500 [4].</w:t>
              </w:r>
            </w:ins>
          </w:p>
        </w:tc>
      </w:tr>
    </w:tbl>
    <w:p w14:paraId="3BA56986" w14:textId="77777777" w:rsidR="00B43A3D" w:rsidRPr="00127E7B" w:rsidRDefault="00B43A3D" w:rsidP="00B43A3D">
      <w:pPr>
        <w:rPr>
          <w:ins w:id="420" w:author="ZTE" w:date="2023-09-25T01:24:00Z"/>
        </w:rPr>
      </w:pPr>
    </w:p>
    <w:p w14:paraId="53CE135E" w14:textId="35809263" w:rsidR="00B43A3D" w:rsidRPr="00127E7B" w:rsidRDefault="00B43A3D" w:rsidP="00B43A3D">
      <w:pPr>
        <w:pStyle w:val="TH"/>
        <w:rPr>
          <w:ins w:id="421" w:author="ZTE" w:date="2023-09-25T01:24:00Z"/>
        </w:rPr>
      </w:pPr>
      <w:ins w:id="422" w:author="ZTE" w:date="2023-09-25T01:24:00Z">
        <w:r w:rsidRPr="00127E7B">
          <w:t xml:space="preserve">Table </w:t>
        </w:r>
      </w:ins>
      <w:ins w:id="423" w:author="ZTE" w:date="2023-09-25T01:43:00Z">
        <w:r>
          <w:t>6.1.3.4.4.2.2-3</w:t>
        </w:r>
      </w:ins>
      <w:ins w:id="424" w:author="ZTE" w:date="2023-09-25T01:24:00Z">
        <w:r w:rsidRPr="00127E7B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14:paraId="74BE7FEC" w14:textId="77777777" w:rsidTr="00CE301D">
        <w:trPr>
          <w:jc w:val="center"/>
          <w:ins w:id="425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9E740" w14:textId="77777777" w:rsidR="00B43A3D" w:rsidRPr="00127E7B" w:rsidRDefault="00B43A3D" w:rsidP="00CE301D">
            <w:pPr>
              <w:pStyle w:val="TAH"/>
              <w:rPr>
                <w:ins w:id="426" w:author="ZTE" w:date="2023-09-25T01:24:00Z"/>
              </w:rPr>
            </w:pPr>
            <w:ins w:id="427" w:author="ZTE" w:date="2023-09-25T01:24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93D85" w14:textId="77777777" w:rsidR="00B43A3D" w:rsidRPr="00127E7B" w:rsidRDefault="00B43A3D" w:rsidP="00CE301D">
            <w:pPr>
              <w:pStyle w:val="TAH"/>
              <w:rPr>
                <w:ins w:id="428" w:author="ZTE" w:date="2023-09-25T01:24:00Z"/>
              </w:rPr>
            </w:pPr>
            <w:ins w:id="429" w:author="ZTE" w:date="2023-09-25T01:24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9E4CB" w14:textId="77777777" w:rsidR="00B43A3D" w:rsidRPr="00127E7B" w:rsidRDefault="00B43A3D" w:rsidP="00CE301D">
            <w:pPr>
              <w:pStyle w:val="TAH"/>
              <w:rPr>
                <w:ins w:id="430" w:author="ZTE" w:date="2023-09-25T01:24:00Z"/>
              </w:rPr>
            </w:pPr>
            <w:ins w:id="431" w:author="ZTE" w:date="2023-09-25T01:24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B128B" w14:textId="77777777" w:rsidR="00B43A3D" w:rsidRPr="00127E7B" w:rsidRDefault="00B43A3D" w:rsidP="00CE301D">
            <w:pPr>
              <w:pStyle w:val="TAH"/>
              <w:rPr>
                <w:ins w:id="432" w:author="ZTE" w:date="2023-09-25T01:24:00Z"/>
              </w:rPr>
            </w:pPr>
            <w:ins w:id="433" w:author="ZTE" w:date="2023-09-25T01:24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132D52" w14:textId="77777777" w:rsidR="00B43A3D" w:rsidRPr="00127E7B" w:rsidRDefault="00B43A3D" w:rsidP="00CE301D">
            <w:pPr>
              <w:pStyle w:val="TAH"/>
              <w:rPr>
                <w:ins w:id="434" w:author="ZTE" w:date="2023-09-25T01:24:00Z"/>
              </w:rPr>
            </w:pPr>
            <w:ins w:id="435" w:author="ZTE" w:date="2023-09-25T01:24:00Z">
              <w:r w:rsidRPr="00127E7B">
                <w:t>Description</w:t>
              </w:r>
            </w:ins>
          </w:p>
        </w:tc>
      </w:tr>
      <w:tr w:rsidR="00B43A3D" w:rsidRPr="00127E7B" w14:paraId="1827B981" w14:textId="77777777" w:rsidTr="00CE301D">
        <w:trPr>
          <w:jc w:val="center"/>
          <w:ins w:id="436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E7878" w14:textId="77777777" w:rsidR="00B43A3D" w:rsidRPr="00127E7B" w:rsidRDefault="00B43A3D" w:rsidP="00CE301D">
            <w:pPr>
              <w:pStyle w:val="TAL"/>
              <w:rPr>
                <w:ins w:id="437" w:author="ZTE" w:date="2023-09-25T01:24:00Z"/>
              </w:rPr>
            </w:pPr>
            <w:ins w:id="438" w:author="ZTE" w:date="2023-09-25T01:24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077A0" w14:textId="77777777" w:rsidR="00B43A3D" w:rsidRPr="00127E7B" w:rsidRDefault="00B43A3D" w:rsidP="00CE301D">
            <w:pPr>
              <w:pStyle w:val="TAL"/>
              <w:rPr>
                <w:ins w:id="439" w:author="ZTE" w:date="2023-09-25T01:24:00Z"/>
              </w:rPr>
            </w:pPr>
            <w:ins w:id="440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9FB68" w14:textId="77777777" w:rsidR="00B43A3D" w:rsidRPr="00127E7B" w:rsidRDefault="00B43A3D" w:rsidP="00CE301D">
            <w:pPr>
              <w:pStyle w:val="TAC"/>
              <w:rPr>
                <w:ins w:id="441" w:author="ZTE" w:date="2023-09-25T01:24:00Z"/>
              </w:rPr>
            </w:pPr>
            <w:ins w:id="442" w:author="ZTE" w:date="2023-09-25T01:24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EAD29" w14:textId="77777777" w:rsidR="00B43A3D" w:rsidRPr="00127E7B" w:rsidRDefault="00B43A3D" w:rsidP="00CE301D">
            <w:pPr>
              <w:pStyle w:val="TAL"/>
              <w:rPr>
                <w:ins w:id="443" w:author="ZTE" w:date="2023-09-25T01:24:00Z"/>
              </w:rPr>
            </w:pPr>
            <w:ins w:id="444" w:author="ZTE" w:date="2023-09-25T01:24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82242A" w14:textId="77777777" w:rsidR="00A05815" w:rsidRPr="00EC1834" w:rsidRDefault="00A05815" w:rsidP="00A05815">
            <w:pPr>
              <w:pStyle w:val="TAL"/>
              <w:rPr>
                <w:ins w:id="445" w:author="ZTE" w:date="2023-09-26T14:55:00Z"/>
              </w:rPr>
            </w:pPr>
            <w:ins w:id="446" w:author="ZTE" w:date="2023-09-26T14:55:00Z">
              <w:r w:rsidRPr="00EC1834">
                <w:t>URI pointing to the resource of another NF service producer to which the request should be sent.</w:t>
              </w:r>
            </w:ins>
          </w:p>
          <w:p w14:paraId="63D5B258" w14:textId="47B21488" w:rsidR="00B43A3D" w:rsidRPr="00127E7B" w:rsidRDefault="00A05815" w:rsidP="00A05815">
            <w:pPr>
              <w:pStyle w:val="TAL"/>
              <w:rPr>
                <w:ins w:id="447" w:author="ZTE" w:date="2023-09-25T01:24:00Z"/>
              </w:rPr>
            </w:pPr>
            <w:ins w:id="448" w:author="ZTE" w:date="2023-09-26T14:55:00Z">
              <w:r w:rsidRPr="00EC1834"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B43A3D" w:rsidRPr="00127E7B" w14:paraId="327FD333" w14:textId="77777777" w:rsidTr="00CE301D">
        <w:trPr>
          <w:jc w:val="center"/>
          <w:ins w:id="449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04540B" w14:textId="77777777" w:rsidR="00B43A3D" w:rsidRPr="00127E7B" w:rsidRDefault="00B43A3D" w:rsidP="00CE301D">
            <w:pPr>
              <w:pStyle w:val="TAL"/>
              <w:rPr>
                <w:ins w:id="450" w:author="ZTE" w:date="2023-09-25T01:24:00Z"/>
              </w:rPr>
            </w:pPr>
            <w:ins w:id="451" w:author="ZTE" w:date="2023-09-25T01:24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FD18" w14:textId="77777777" w:rsidR="00B43A3D" w:rsidRPr="00127E7B" w:rsidRDefault="00B43A3D" w:rsidP="00CE301D">
            <w:pPr>
              <w:pStyle w:val="TAL"/>
              <w:rPr>
                <w:ins w:id="452" w:author="ZTE" w:date="2023-09-25T01:24:00Z"/>
              </w:rPr>
            </w:pPr>
            <w:ins w:id="453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460E" w14:textId="77777777" w:rsidR="00B43A3D" w:rsidRPr="00127E7B" w:rsidRDefault="00B43A3D" w:rsidP="00CE301D">
            <w:pPr>
              <w:pStyle w:val="TAC"/>
              <w:rPr>
                <w:ins w:id="454" w:author="ZTE" w:date="2023-09-25T01:24:00Z"/>
              </w:rPr>
            </w:pPr>
            <w:ins w:id="455" w:author="ZTE" w:date="2023-09-25T01:24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53BE" w14:textId="77777777" w:rsidR="00B43A3D" w:rsidRPr="00127E7B" w:rsidRDefault="00B43A3D" w:rsidP="00CE301D">
            <w:pPr>
              <w:pStyle w:val="TAL"/>
              <w:rPr>
                <w:ins w:id="456" w:author="ZTE" w:date="2023-09-25T01:24:00Z"/>
              </w:rPr>
            </w:pPr>
            <w:ins w:id="457" w:author="ZTE" w:date="2023-09-25T01:24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74C88" w14:textId="77777777" w:rsidR="00B43A3D" w:rsidRPr="00127E7B" w:rsidRDefault="00B43A3D" w:rsidP="00CE301D">
            <w:pPr>
              <w:pStyle w:val="TAL"/>
              <w:rPr>
                <w:ins w:id="458" w:author="ZTE" w:date="2023-09-25T01:24:00Z"/>
              </w:rPr>
            </w:pPr>
            <w:ins w:id="459" w:author="ZTE" w:date="2023-09-25T01:24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6CD6248A" w14:textId="77777777" w:rsidR="00B43A3D" w:rsidRPr="00127E7B" w:rsidRDefault="00B43A3D" w:rsidP="00B43A3D">
      <w:pPr>
        <w:rPr>
          <w:ins w:id="460" w:author="ZTE" w:date="2023-09-25T01:24:00Z"/>
        </w:rPr>
      </w:pPr>
    </w:p>
    <w:p w14:paraId="6E44BA3E" w14:textId="7728BC99" w:rsidR="00B43A3D" w:rsidRPr="00127E7B" w:rsidRDefault="00B43A3D" w:rsidP="00B43A3D">
      <w:pPr>
        <w:pStyle w:val="TH"/>
        <w:rPr>
          <w:ins w:id="461" w:author="ZTE" w:date="2023-09-25T01:24:00Z"/>
        </w:rPr>
      </w:pPr>
      <w:ins w:id="462" w:author="ZTE" w:date="2023-09-25T01:24:00Z">
        <w:r w:rsidRPr="00127E7B">
          <w:lastRenderedPageBreak/>
          <w:t xml:space="preserve">Table </w:t>
        </w:r>
      </w:ins>
      <w:ins w:id="463" w:author="ZTE" w:date="2023-09-25T01:43:00Z">
        <w:r>
          <w:t>6.1.3.4.4.2.2-4</w:t>
        </w:r>
      </w:ins>
      <w:ins w:id="464" w:author="ZTE" w:date="2023-09-25T01:24:00Z">
        <w:r w:rsidRPr="00127E7B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14:paraId="2F66CC2F" w14:textId="77777777" w:rsidTr="00CE301D">
        <w:trPr>
          <w:jc w:val="center"/>
          <w:ins w:id="465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9BCF4" w14:textId="77777777" w:rsidR="00B43A3D" w:rsidRPr="00127E7B" w:rsidRDefault="00B43A3D" w:rsidP="00CE301D">
            <w:pPr>
              <w:pStyle w:val="TAH"/>
              <w:rPr>
                <w:ins w:id="466" w:author="ZTE" w:date="2023-09-25T01:24:00Z"/>
              </w:rPr>
            </w:pPr>
            <w:ins w:id="467" w:author="ZTE" w:date="2023-09-25T01:24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2D426" w14:textId="77777777" w:rsidR="00B43A3D" w:rsidRPr="00127E7B" w:rsidRDefault="00B43A3D" w:rsidP="00CE301D">
            <w:pPr>
              <w:pStyle w:val="TAH"/>
              <w:rPr>
                <w:ins w:id="468" w:author="ZTE" w:date="2023-09-25T01:24:00Z"/>
              </w:rPr>
            </w:pPr>
            <w:ins w:id="469" w:author="ZTE" w:date="2023-09-25T01:24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1AB24" w14:textId="77777777" w:rsidR="00B43A3D" w:rsidRPr="00127E7B" w:rsidRDefault="00B43A3D" w:rsidP="00CE301D">
            <w:pPr>
              <w:pStyle w:val="TAH"/>
              <w:rPr>
                <w:ins w:id="470" w:author="ZTE" w:date="2023-09-25T01:24:00Z"/>
              </w:rPr>
            </w:pPr>
            <w:ins w:id="471" w:author="ZTE" w:date="2023-09-25T01:24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F6F26" w14:textId="77777777" w:rsidR="00B43A3D" w:rsidRPr="00127E7B" w:rsidRDefault="00B43A3D" w:rsidP="00CE301D">
            <w:pPr>
              <w:pStyle w:val="TAH"/>
              <w:rPr>
                <w:ins w:id="472" w:author="ZTE" w:date="2023-09-25T01:24:00Z"/>
              </w:rPr>
            </w:pPr>
            <w:ins w:id="473" w:author="ZTE" w:date="2023-09-25T01:24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7F45F" w14:textId="77777777" w:rsidR="00B43A3D" w:rsidRPr="00127E7B" w:rsidRDefault="00B43A3D" w:rsidP="00CE301D">
            <w:pPr>
              <w:pStyle w:val="TAH"/>
              <w:rPr>
                <w:ins w:id="474" w:author="ZTE" w:date="2023-09-25T01:24:00Z"/>
              </w:rPr>
            </w:pPr>
            <w:ins w:id="475" w:author="ZTE" w:date="2023-09-25T01:24:00Z">
              <w:r w:rsidRPr="00127E7B">
                <w:t>Description</w:t>
              </w:r>
            </w:ins>
          </w:p>
        </w:tc>
      </w:tr>
      <w:tr w:rsidR="00B43A3D" w:rsidRPr="00127E7B" w14:paraId="3A50FFCC" w14:textId="77777777" w:rsidTr="00CE301D">
        <w:trPr>
          <w:jc w:val="center"/>
          <w:ins w:id="476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B40197" w14:textId="77777777" w:rsidR="00B43A3D" w:rsidRPr="00127E7B" w:rsidRDefault="00B43A3D" w:rsidP="00CE301D">
            <w:pPr>
              <w:pStyle w:val="TAL"/>
              <w:rPr>
                <w:ins w:id="477" w:author="ZTE" w:date="2023-09-25T01:24:00Z"/>
              </w:rPr>
            </w:pPr>
            <w:ins w:id="478" w:author="ZTE" w:date="2023-09-25T01:24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DC184" w14:textId="77777777" w:rsidR="00B43A3D" w:rsidRPr="00127E7B" w:rsidRDefault="00B43A3D" w:rsidP="00CE301D">
            <w:pPr>
              <w:pStyle w:val="TAL"/>
              <w:rPr>
                <w:ins w:id="479" w:author="ZTE" w:date="2023-09-25T01:24:00Z"/>
              </w:rPr>
            </w:pPr>
            <w:ins w:id="480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5BF9D" w14:textId="77777777" w:rsidR="00B43A3D" w:rsidRPr="00127E7B" w:rsidRDefault="00B43A3D" w:rsidP="00CE301D">
            <w:pPr>
              <w:pStyle w:val="TAC"/>
              <w:rPr>
                <w:ins w:id="481" w:author="ZTE" w:date="2023-09-25T01:24:00Z"/>
              </w:rPr>
            </w:pPr>
            <w:ins w:id="482" w:author="ZTE" w:date="2023-09-25T01:24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4E1FF" w14:textId="77777777" w:rsidR="00B43A3D" w:rsidRPr="00127E7B" w:rsidRDefault="00B43A3D" w:rsidP="00CE301D">
            <w:pPr>
              <w:pStyle w:val="TAL"/>
              <w:rPr>
                <w:ins w:id="483" w:author="ZTE" w:date="2023-09-25T01:24:00Z"/>
              </w:rPr>
            </w:pPr>
            <w:ins w:id="484" w:author="ZTE" w:date="2023-09-25T01:24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10802E" w14:textId="77777777" w:rsidR="00A05815" w:rsidRPr="00EC1834" w:rsidRDefault="00A05815" w:rsidP="00A05815">
            <w:pPr>
              <w:pStyle w:val="TAL"/>
              <w:rPr>
                <w:ins w:id="485" w:author="ZTE" w:date="2023-09-26T14:55:00Z"/>
              </w:rPr>
            </w:pPr>
            <w:ins w:id="486" w:author="ZTE" w:date="2023-09-26T14:55:00Z">
              <w:r w:rsidRPr="00EC1834">
                <w:t>URI pointing to the resource of another NF service producer to which the request should be sent.</w:t>
              </w:r>
            </w:ins>
          </w:p>
          <w:p w14:paraId="028EC610" w14:textId="21125AE0" w:rsidR="00B43A3D" w:rsidRPr="00127E7B" w:rsidRDefault="00A05815" w:rsidP="00A05815">
            <w:pPr>
              <w:pStyle w:val="TAL"/>
              <w:rPr>
                <w:ins w:id="487" w:author="ZTE" w:date="2023-09-25T01:24:00Z"/>
              </w:rPr>
            </w:pPr>
            <w:ins w:id="488" w:author="ZTE" w:date="2023-09-26T14:55:00Z">
              <w:r w:rsidRPr="00EC1834"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B43A3D" w:rsidRPr="00127E7B" w14:paraId="53E7D520" w14:textId="77777777" w:rsidTr="00CE301D">
        <w:trPr>
          <w:jc w:val="center"/>
          <w:ins w:id="489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2007D" w14:textId="77777777" w:rsidR="00B43A3D" w:rsidRPr="00127E7B" w:rsidRDefault="00B43A3D" w:rsidP="00CE301D">
            <w:pPr>
              <w:pStyle w:val="TAL"/>
              <w:rPr>
                <w:ins w:id="490" w:author="ZTE" w:date="2023-09-25T01:24:00Z"/>
              </w:rPr>
            </w:pPr>
            <w:ins w:id="491" w:author="ZTE" w:date="2023-09-25T01:24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9A1EA" w14:textId="77777777" w:rsidR="00B43A3D" w:rsidRPr="00127E7B" w:rsidRDefault="00B43A3D" w:rsidP="00CE301D">
            <w:pPr>
              <w:pStyle w:val="TAL"/>
              <w:rPr>
                <w:ins w:id="492" w:author="ZTE" w:date="2023-09-25T01:24:00Z"/>
              </w:rPr>
            </w:pPr>
            <w:ins w:id="493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5410" w14:textId="77777777" w:rsidR="00B43A3D" w:rsidRPr="00127E7B" w:rsidRDefault="00B43A3D" w:rsidP="00CE301D">
            <w:pPr>
              <w:pStyle w:val="TAC"/>
              <w:rPr>
                <w:ins w:id="494" w:author="ZTE" w:date="2023-09-25T01:24:00Z"/>
              </w:rPr>
            </w:pPr>
            <w:ins w:id="495" w:author="ZTE" w:date="2023-09-25T01:24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E3A4" w14:textId="77777777" w:rsidR="00B43A3D" w:rsidRPr="00127E7B" w:rsidRDefault="00B43A3D" w:rsidP="00CE301D">
            <w:pPr>
              <w:pStyle w:val="TAL"/>
              <w:rPr>
                <w:ins w:id="496" w:author="ZTE" w:date="2023-09-25T01:24:00Z"/>
              </w:rPr>
            </w:pPr>
            <w:ins w:id="497" w:author="ZTE" w:date="2023-09-25T01:24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981844" w14:textId="77777777" w:rsidR="00B43A3D" w:rsidRPr="00127E7B" w:rsidRDefault="00B43A3D" w:rsidP="00CE301D">
            <w:pPr>
              <w:pStyle w:val="TAL"/>
              <w:rPr>
                <w:ins w:id="498" w:author="ZTE" w:date="2023-09-25T01:24:00Z"/>
              </w:rPr>
            </w:pPr>
            <w:ins w:id="499" w:author="ZTE" w:date="2023-09-25T01:24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7FE80017" w14:textId="77777777" w:rsidR="00B43A3D" w:rsidRDefault="00B43A3D" w:rsidP="00B43A3D"/>
    <w:p w14:paraId="6886C874" w14:textId="77777777" w:rsidR="00791BD3" w:rsidRPr="006B5418" w:rsidRDefault="00791BD3" w:rsidP="00791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A94419" w14:textId="77777777" w:rsidR="00791BD3" w:rsidRPr="00127E7B" w:rsidRDefault="00791BD3" w:rsidP="00791BD3">
      <w:pPr>
        <w:pStyle w:val="Heading4"/>
      </w:pPr>
      <w:bookmarkStart w:id="500" w:name="_Toc35971446"/>
      <w:bookmarkStart w:id="501" w:name="_Toc70325147"/>
      <w:bookmarkStart w:id="502" w:name="_Toc81226719"/>
      <w:bookmarkStart w:id="503" w:name="_Toc93869012"/>
      <w:bookmarkStart w:id="504" w:name="_Toc145951541"/>
      <w:r w:rsidRPr="00127E7B">
        <w:t>6.1.7.3</w:t>
      </w:r>
      <w:r w:rsidRPr="00127E7B">
        <w:tab/>
        <w:t>Application Errors</w:t>
      </w:r>
      <w:bookmarkEnd w:id="500"/>
      <w:bookmarkEnd w:id="501"/>
      <w:bookmarkEnd w:id="502"/>
      <w:bookmarkEnd w:id="503"/>
      <w:bookmarkEnd w:id="504"/>
    </w:p>
    <w:p w14:paraId="6CA6389D" w14:textId="77777777" w:rsidR="00791BD3" w:rsidRPr="00127E7B" w:rsidRDefault="00791BD3" w:rsidP="00791BD3">
      <w:r w:rsidRPr="00127E7B">
        <w:t>The application errors defined for the Nnsacf_NSAC service are listed in Table 6.1.7.3-1.</w:t>
      </w:r>
    </w:p>
    <w:p w14:paraId="3FD6CE74" w14:textId="77777777" w:rsidR="00791BD3" w:rsidRPr="00127E7B" w:rsidRDefault="00791BD3" w:rsidP="00791BD3">
      <w:pPr>
        <w:pStyle w:val="TH"/>
      </w:pPr>
      <w:r w:rsidRPr="00127E7B"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7"/>
        <w:gridCol w:w="1517"/>
        <w:gridCol w:w="4410"/>
      </w:tblGrid>
      <w:tr w:rsidR="00791BD3" w:rsidRPr="00127E7B" w14:paraId="2741F80C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B15E1" w14:textId="77777777" w:rsidR="00791BD3" w:rsidRPr="00127E7B" w:rsidRDefault="00791BD3" w:rsidP="00CE301D">
            <w:pPr>
              <w:pStyle w:val="TAH"/>
            </w:pPr>
            <w:r w:rsidRPr="00127E7B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31521" w14:textId="77777777" w:rsidR="00791BD3" w:rsidRPr="00127E7B" w:rsidRDefault="00791BD3" w:rsidP="00CE301D">
            <w:pPr>
              <w:pStyle w:val="TAH"/>
            </w:pPr>
            <w:r w:rsidRPr="00127E7B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E7C43" w14:textId="77777777" w:rsidR="00791BD3" w:rsidRPr="00127E7B" w:rsidRDefault="00791BD3" w:rsidP="00CE301D">
            <w:pPr>
              <w:pStyle w:val="TAH"/>
            </w:pPr>
            <w:r w:rsidRPr="00127E7B">
              <w:t>Description</w:t>
            </w:r>
          </w:p>
        </w:tc>
      </w:tr>
      <w:tr w:rsidR="00791BD3" w:rsidRPr="00127E7B" w14:paraId="59843BFF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8CE" w14:textId="77777777" w:rsidR="00791BD3" w:rsidRPr="00127E7B" w:rsidRDefault="00791BD3" w:rsidP="00CE301D">
            <w:pPr>
              <w:pStyle w:val="TAL"/>
            </w:pPr>
            <w:r w:rsidRPr="00127E7B">
              <w:rPr>
                <w:lang w:eastAsia="zh-CN"/>
              </w:rPr>
              <w:t>SLICE_NOT_FOUND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8583" w14:textId="77777777" w:rsidR="00791BD3" w:rsidRPr="00127E7B" w:rsidRDefault="00791BD3" w:rsidP="00CE301D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C1CB" w14:textId="762A28DE" w:rsidR="00791BD3" w:rsidRPr="00127E7B" w:rsidRDefault="00791BD3" w:rsidP="00451E2C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by the NSACF from the list of S-NSSAIs which are subjected to NSAC procedure.</w:t>
            </w:r>
          </w:p>
        </w:tc>
      </w:tr>
      <w:tr w:rsidR="00791BD3" w:rsidRPr="00127E7B" w14:paraId="5141E233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8C4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ALL_SLICE_FAILED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CF4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 w:rsidRPr="00127E7B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001B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All S-NSSAIs are failed in the NSAC procedure</w:t>
            </w:r>
            <w:r w:rsidRPr="00127E7B">
              <w:rPr>
                <w:rFonts w:hint="eastAsia"/>
                <w:lang w:eastAsia="zh-CN"/>
              </w:rPr>
              <w:t>, e.g. due to exceed the configured maximum number of UEs</w:t>
            </w:r>
            <w:r w:rsidRPr="00127E7B">
              <w:rPr>
                <w:lang w:eastAsia="zh-CN"/>
              </w:rPr>
              <w:t>.</w:t>
            </w:r>
          </w:p>
        </w:tc>
      </w:tr>
      <w:tr w:rsidR="00791BD3" w:rsidRPr="00127E7B" w14:paraId="615FE23F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A8EC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>
              <w:t>NSAC_SERVICE_AREA_NOT_SUPPORT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633E" w14:textId="77777777" w:rsidR="00791BD3" w:rsidRPr="00127E7B" w:rsidRDefault="00791BD3" w:rsidP="00CE301D">
            <w:pPr>
              <w:pStyle w:val="TAL"/>
            </w:pPr>
            <w:r w:rsidRPr="00127E7B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E83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>
              <w:t>The NSAC Service Area included in the request is not supported by the NSACF.</w:t>
            </w:r>
          </w:p>
        </w:tc>
      </w:tr>
      <w:tr w:rsidR="00791BD3" w:rsidRPr="00127E7B" w14:paraId="3244F720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1FD" w14:textId="77777777" w:rsidR="00791BD3" w:rsidRDefault="00791BD3" w:rsidP="00CE301D">
            <w:pPr>
              <w:pStyle w:val="TAL"/>
            </w:pPr>
            <w:r>
              <w:t>NSAC_SERVICE_AREA_REQUIRED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E5B" w14:textId="77777777" w:rsidR="00791BD3" w:rsidRPr="00127E7B" w:rsidRDefault="00791BD3" w:rsidP="00CE301D">
            <w:pPr>
              <w:pStyle w:val="TAL"/>
            </w:pPr>
            <w:r w:rsidRPr="00127E7B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B8F" w14:textId="7FDB2E2A" w:rsidR="00791BD3" w:rsidRDefault="001222B8" w:rsidP="00CE301D">
            <w:pPr>
              <w:pStyle w:val="TAL"/>
            </w:pPr>
            <w:ins w:id="505" w:author="ZTE" w:date="2023-09-25T09:42:00Z">
              <w:r>
                <w:t>T</w:t>
              </w:r>
            </w:ins>
            <w:del w:id="506" w:author="ZTE" w:date="2023-09-25T09:42:00Z">
              <w:r w:rsidR="00791BD3" w:rsidDel="001222B8">
                <w:delText>t</w:delText>
              </w:r>
            </w:del>
            <w:r w:rsidR="00791BD3">
              <w:t>he NSACF has been configured with multiple NSAC Service Areas to perform NSAC admission on a per NSAC Service Area, and there is no NSAC Service Area received in the request.</w:t>
            </w:r>
          </w:p>
        </w:tc>
      </w:tr>
      <w:tr w:rsidR="00451E2C" w:rsidRPr="00127E7B" w14:paraId="59D9468B" w14:textId="77777777" w:rsidTr="00CE301D">
        <w:trPr>
          <w:jc w:val="center"/>
          <w:ins w:id="507" w:author="ZTE" w:date="2023-09-25T10:0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6D41" w14:textId="25E35A68" w:rsidR="00451E2C" w:rsidRDefault="00451E2C" w:rsidP="00CE301D">
            <w:pPr>
              <w:pStyle w:val="TAL"/>
              <w:rPr>
                <w:ins w:id="508" w:author="ZTE" w:date="2023-09-25T10:05:00Z"/>
                <w:lang w:eastAsia="zh-CN"/>
              </w:rPr>
            </w:pPr>
            <w:ins w:id="509" w:author="ZTE" w:date="2023-09-25T10:0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OCAL_CONFIG_NOT_FOUND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0C69" w14:textId="4F74B216" w:rsidR="00451E2C" w:rsidRPr="00127E7B" w:rsidRDefault="00451E2C" w:rsidP="00451E2C">
            <w:pPr>
              <w:pStyle w:val="TAL"/>
              <w:rPr>
                <w:ins w:id="510" w:author="ZTE" w:date="2023-09-25T10:05:00Z"/>
              </w:rPr>
            </w:pPr>
            <w:ins w:id="511" w:author="ZTE" w:date="2023-09-25T10:05:00Z">
              <w:r>
                <w:rPr>
                  <w:lang w:eastAsia="zh-CN"/>
                </w:rPr>
                <w:t>404</w:t>
              </w:r>
              <w:r w:rsidRPr="00127E7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204" w14:textId="23AAB607" w:rsidR="00451E2C" w:rsidRDefault="00451E2C" w:rsidP="001D21F7">
            <w:pPr>
              <w:pStyle w:val="TAL"/>
              <w:rPr>
                <w:ins w:id="512" w:author="ZTE" w:date="2023-09-25T10:05:00Z"/>
              </w:rPr>
            </w:pPr>
            <w:ins w:id="513" w:author="ZTE" w:date="2023-09-25T10:13:00Z">
              <w:r w:rsidRPr="00EC1834">
                <w:rPr>
                  <w:lang w:eastAsia="zh-CN"/>
                </w:rPr>
                <w:t xml:space="preserve">All </w:t>
              </w:r>
              <w:r w:rsidRPr="00EC1834">
                <w:rPr>
                  <w:rFonts w:hint="eastAsia"/>
                  <w:lang w:eastAsia="zh-CN"/>
                </w:rPr>
                <w:t>S-NSSAIs</w:t>
              </w:r>
              <w:r w:rsidRPr="00EC1834">
                <w:rPr>
                  <w:lang w:eastAsia="zh-CN"/>
                </w:rPr>
                <w:t xml:space="preserve"> provided in the request are not found by the </w:t>
              </w:r>
            </w:ins>
            <w:ins w:id="514" w:author="ZTE" w:date="2023-09-26T11:31:00Z">
              <w:r w:rsidR="001D21F7" w:rsidRPr="00EC1834">
                <w:rPr>
                  <w:lang w:eastAsia="zh-CN"/>
                </w:rPr>
                <w:t xml:space="preserve">receiving </w:t>
              </w:r>
            </w:ins>
            <w:ins w:id="515" w:author="ZTE" w:date="2023-09-25T10:13:00Z">
              <w:r w:rsidRPr="00EC1834">
                <w:rPr>
                  <w:lang w:eastAsia="zh-CN"/>
                </w:rPr>
                <w:t xml:space="preserve">NSACF </w:t>
              </w:r>
            </w:ins>
            <w:ins w:id="516" w:author="ZTE" w:date="2023-09-26T11:31:00Z">
              <w:r w:rsidR="001D21F7" w:rsidRPr="00EC1834">
                <w:rPr>
                  <w:lang w:eastAsia="zh-CN"/>
                </w:rPr>
                <w:t>during the network slice local configuration</w:t>
              </w:r>
            </w:ins>
            <w:ins w:id="517" w:author="ZTE" w:date="2023-09-25T10:23:00Z">
              <w:r w:rsidR="003524CA" w:rsidRPr="00EC1834">
                <w:rPr>
                  <w:lang w:eastAsia="zh-CN"/>
                </w:rPr>
                <w:t xml:space="preserve"> </w:t>
              </w:r>
            </w:ins>
            <w:ins w:id="518" w:author="ZTE" w:date="2023-09-25T10:13:00Z">
              <w:r w:rsidRPr="00EC1834">
                <w:rPr>
                  <w:lang w:eastAsia="zh-CN"/>
                </w:rPr>
                <w:t>update</w:t>
              </w:r>
            </w:ins>
            <w:ins w:id="519" w:author="ZTE" w:date="2023-09-26T11:32:00Z">
              <w:r w:rsidR="001D21F7" w:rsidRPr="00EC1834">
                <w:rPr>
                  <w:lang w:eastAsia="zh-CN"/>
                </w:rPr>
                <w:t xml:space="preserve"> procedure (i.e. to update the local maximum number of UEs and/or PDU session)</w:t>
              </w:r>
            </w:ins>
            <w:ins w:id="520" w:author="ZTE" w:date="2023-09-25T10:14:00Z">
              <w:r w:rsidRPr="00EC1834">
                <w:rPr>
                  <w:lang w:eastAsia="zh-CN"/>
                </w:rPr>
                <w:t>.</w:t>
              </w:r>
            </w:ins>
          </w:p>
        </w:tc>
      </w:tr>
    </w:tbl>
    <w:p w14:paraId="4F3AEFBD" w14:textId="77777777" w:rsidR="00791BD3" w:rsidRPr="00791BD3" w:rsidRDefault="00791BD3" w:rsidP="00B43A3D"/>
    <w:p w14:paraId="43A3346D" w14:textId="77777777" w:rsidR="00457EF1" w:rsidRPr="006B5418" w:rsidRDefault="00457EF1" w:rsidP="00457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1" w:name="_Toc532994477"/>
      <w:bookmarkStart w:id="522" w:name="_Toc35971448"/>
      <w:bookmarkStart w:id="523" w:name="_Toc70325149"/>
      <w:bookmarkStart w:id="524" w:name="_Toc81226721"/>
      <w:bookmarkStart w:id="525" w:name="_Toc93869014"/>
      <w:bookmarkStart w:id="526" w:name="_Toc14595154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EC7B60" w14:textId="77777777" w:rsidR="00457EF1" w:rsidRPr="00127E7B" w:rsidRDefault="00457EF1" w:rsidP="00457EF1">
      <w:pPr>
        <w:pStyle w:val="Heading3"/>
      </w:pPr>
      <w:r w:rsidRPr="00127E7B">
        <w:t>6.1.9</w:t>
      </w:r>
      <w:r w:rsidRPr="00127E7B">
        <w:tab/>
        <w:t>Security</w:t>
      </w:r>
      <w:bookmarkEnd w:id="521"/>
      <w:bookmarkEnd w:id="522"/>
      <w:bookmarkEnd w:id="523"/>
      <w:bookmarkEnd w:id="524"/>
      <w:bookmarkEnd w:id="525"/>
      <w:bookmarkEnd w:id="526"/>
    </w:p>
    <w:p w14:paraId="6D45FDB2" w14:textId="77777777" w:rsidR="00457EF1" w:rsidRPr="00127E7B" w:rsidRDefault="00457EF1" w:rsidP="00457EF1">
      <w:r w:rsidRPr="00127E7B">
        <w:t>As indicated in 3GPP TS 33.501 [8] and 3GPP TS 29.500 [4], the access to the Nnsacf_NSAC</w:t>
      </w:r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31227E1E" w14:textId="77777777" w:rsidR="00457EF1" w:rsidRPr="00127E7B" w:rsidRDefault="00457EF1" w:rsidP="00457EF1">
      <w:r w:rsidRPr="00127E7B">
        <w:t>If OAuth2 is used, an NF Service Consumer, prior to consuming services offered by the Nnsacf_NSAC</w:t>
      </w:r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134D0078" w14:textId="77777777" w:rsidR="00457EF1" w:rsidRPr="00127E7B" w:rsidRDefault="00457EF1" w:rsidP="00457EF1">
      <w:pPr>
        <w:pStyle w:val="NO"/>
      </w:pPr>
      <w:r w:rsidRPr="00127E7B">
        <w:t>NOTE:</w:t>
      </w:r>
      <w:r w:rsidRPr="00127E7B">
        <w:tab/>
        <w:t>When multiple NRFs are deployed in a network, the NRF used as authorization server is the same NRF that the NF Service Consumer used for discovering the Nnsacf_NSAC</w:t>
      </w:r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0C17BE95" w14:textId="77777777" w:rsidR="00457EF1" w:rsidRPr="00127E7B" w:rsidRDefault="00457EF1" w:rsidP="00457EF1">
      <w:pPr>
        <w:rPr>
          <w:lang w:val="en-US"/>
        </w:rPr>
      </w:pPr>
      <w:r w:rsidRPr="00127E7B">
        <w:rPr>
          <w:lang w:val="en-US"/>
        </w:rPr>
        <w:t xml:space="preserve">The </w:t>
      </w:r>
      <w:r w:rsidRPr="00127E7B">
        <w:t>Nnsacf_NSAC</w:t>
      </w:r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r>
        <w:rPr>
          <w:lang w:val="en-US"/>
        </w:rPr>
        <w:t xml:space="preserve">the following scopes for </w:t>
      </w:r>
      <w:r w:rsidRPr="00544965">
        <w:rPr>
          <w:lang w:val="en-US"/>
        </w:rPr>
        <w:t>Oauth2 authorization</w:t>
      </w:r>
      <w:r>
        <w:rPr>
          <w:lang w:val="en-US"/>
        </w:rPr>
        <w:t>:</w:t>
      </w:r>
    </w:p>
    <w:p w14:paraId="05F71C72" w14:textId="77777777" w:rsidR="00457EF1" w:rsidRDefault="00457EF1" w:rsidP="00457EF1">
      <w:pPr>
        <w:pStyle w:val="TH"/>
      </w:pPr>
      <w:r>
        <w:lastRenderedPageBreak/>
        <w:t xml:space="preserve">Table 6.1.9-X: OAuth2 scopes defined in </w:t>
      </w:r>
      <w:r w:rsidRPr="00127E7B">
        <w:t>Nnsacf_NSAC</w:t>
      </w:r>
      <w:r w:rsidRPr="00630AB6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457EF1" w14:paraId="7E689FD9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AEB5F" w14:textId="77777777" w:rsidR="00457EF1" w:rsidRDefault="00457EF1" w:rsidP="00DA36C5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90EC" w14:textId="77777777" w:rsidR="00457EF1" w:rsidRDefault="00457EF1" w:rsidP="00DA36C5">
            <w:pPr>
              <w:pStyle w:val="TAH"/>
            </w:pPr>
            <w:r>
              <w:t>Description</w:t>
            </w:r>
          </w:p>
        </w:tc>
      </w:tr>
      <w:tr w:rsidR="00457EF1" w14:paraId="46E6FAE9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93A2D" w14:textId="77777777" w:rsidR="00457EF1" w:rsidRDefault="00457EF1" w:rsidP="00DA36C5">
            <w:pPr>
              <w:pStyle w:val="TAL"/>
            </w:pPr>
            <w:r>
              <w:t>"</w:t>
            </w:r>
            <w:r w:rsidRPr="00127E7B">
              <w:t>nnsacf-nsac</w:t>
            </w:r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8B04" w14:textId="77777777" w:rsidR="00457EF1" w:rsidRDefault="00457EF1" w:rsidP="00DA36C5">
            <w:pPr>
              <w:pStyle w:val="TAL"/>
            </w:pPr>
            <w:r>
              <w:t xml:space="preserve">Access to the </w:t>
            </w:r>
            <w:r w:rsidRPr="00127E7B">
              <w:t>Nnsacf_NSAC</w:t>
            </w:r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457EF1" w14:paraId="59139662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48A0C" w14:textId="77777777" w:rsidR="00457EF1" w:rsidRDefault="00457EF1" w:rsidP="00DA36C5">
            <w:pPr>
              <w:pStyle w:val="TAL"/>
            </w:pPr>
            <w:r>
              <w:t>"</w:t>
            </w:r>
            <w:r w:rsidRPr="00127E7B">
              <w:t>nnsacf-nsac</w:t>
            </w:r>
            <w:r>
              <w:t>:slice-ues"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0BA30" w14:textId="77777777" w:rsidR="00457EF1" w:rsidRDefault="00457EF1" w:rsidP="00DA36C5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UEs</w:t>
            </w:r>
            <w:r>
              <w:t>.</w:t>
            </w:r>
          </w:p>
        </w:tc>
      </w:tr>
      <w:tr w:rsidR="00457EF1" w14:paraId="2C86F355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0A5C" w14:textId="77777777" w:rsidR="00457EF1" w:rsidRDefault="00457EF1" w:rsidP="00DA36C5">
            <w:pPr>
              <w:pStyle w:val="TAL"/>
            </w:pPr>
            <w:r>
              <w:t>"</w:t>
            </w:r>
            <w:r w:rsidRPr="00127E7B">
              <w:t>nnsacf-nsac</w:t>
            </w:r>
            <w:r>
              <w:t>:slice-pdus"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66AD" w14:textId="77777777" w:rsidR="00457EF1" w:rsidRDefault="00457EF1" w:rsidP="00DA36C5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PDU sessions</w:t>
            </w:r>
            <w:r>
              <w:t>.</w:t>
            </w:r>
          </w:p>
        </w:tc>
      </w:tr>
      <w:tr w:rsidR="00457EF1" w14:paraId="3EF2D84E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E0B7" w14:textId="2A745ED2" w:rsidR="00457EF1" w:rsidRPr="00EC1834" w:rsidRDefault="00457EF1" w:rsidP="00457EF1">
            <w:pPr>
              <w:pStyle w:val="TAL"/>
            </w:pPr>
            <w:r w:rsidRPr="00EC1834">
              <w:t>"</w:t>
            </w:r>
            <w:r w:rsidRPr="00EC1834">
              <w:rPr>
                <w:lang w:val="en-US"/>
              </w:rPr>
              <w:t>nnsacf-nsac:</w:t>
            </w:r>
            <w:ins w:id="527" w:author="ZTE" w:date="2023-09-26T11:35:00Z">
              <w:r w:rsidRPr="00EC1834">
                <w:rPr>
                  <w:lang w:val="en-US"/>
                </w:rPr>
                <w:t>local-configs-update</w:t>
              </w:r>
            </w:ins>
            <w:del w:id="528" w:author="ZTE" w:date="2023-09-26T11:35:00Z">
              <w:r w:rsidRPr="00EC1834" w:rsidDel="00457EF1">
                <w:rPr>
                  <w:lang w:val="en-US"/>
                </w:rPr>
                <w:delText>ac-info-update</w:delText>
              </w:r>
            </w:del>
            <w:r w:rsidRPr="00EC1834"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A858" w14:textId="47F49C51" w:rsidR="00457EF1" w:rsidRPr="00EC1834" w:rsidRDefault="00457EF1" w:rsidP="00DA36C5">
            <w:pPr>
              <w:pStyle w:val="TAL"/>
            </w:pPr>
            <w:r w:rsidRPr="00EC1834">
              <w:t xml:space="preserve">Access (from a primary NSACF) to update the </w:t>
            </w:r>
            <w:ins w:id="529" w:author="ZTE" w:date="2023-09-26T11:36:00Z">
              <w:r w:rsidRPr="00EC1834">
                <w:t xml:space="preserve">network slice </w:t>
              </w:r>
            </w:ins>
            <w:r w:rsidRPr="00EC1834">
              <w:t xml:space="preserve">local </w:t>
            </w:r>
            <w:del w:id="530" w:author="ZTE" w:date="2023-09-26T11:36:00Z">
              <w:r w:rsidRPr="00EC1834" w:rsidDel="00457EF1">
                <w:delText xml:space="preserve">NSACF </w:delText>
              </w:r>
            </w:del>
            <w:r w:rsidRPr="00EC1834">
              <w:t xml:space="preserve">configuration </w:t>
            </w:r>
            <w:ins w:id="531" w:author="ZTE" w:date="2023-09-26T11:36:00Z">
              <w:r w:rsidRPr="00EC1834">
                <w:t>(</w:t>
              </w:r>
            </w:ins>
            <w:r w:rsidRPr="00EC1834">
              <w:t>i.e., the maximum number of registered UEs and/or the maximum number of PDU sessions of a network slice</w:t>
            </w:r>
            <w:ins w:id="532" w:author="ZTE" w:date="2023-09-26T11:36:00Z">
              <w:r w:rsidRPr="00EC1834">
                <w:t>)</w:t>
              </w:r>
            </w:ins>
            <w:r w:rsidRPr="00EC1834">
              <w:t xml:space="preserve"> at a</w:t>
            </w:r>
            <w:del w:id="533" w:author="Zhijun" w:date="2023-10-11T22:22:00Z">
              <w:r w:rsidRPr="00EC1834" w:rsidDel="0095175F">
                <w:delText>n</w:delText>
              </w:r>
            </w:del>
            <w:r w:rsidRPr="00EC1834">
              <w:t xml:space="preserve"> </w:t>
            </w:r>
            <w:ins w:id="534" w:author="ZTE" w:date="2023-09-26T11:36:00Z">
              <w:r w:rsidRPr="00EC1834">
                <w:t xml:space="preserve">distributed </w:t>
              </w:r>
            </w:ins>
            <w:r w:rsidRPr="00EC1834">
              <w:t>NSACF</w:t>
            </w:r>
            <w:ins w:id="535" w:author="ZTE" w:date="2023-09-26T11:36:00Z">
              <w:r w:rsidRPr="00EC1834">
                <w:t>, in hierarchical</w:t>
              </w:r>
            </w:ins>
            <w:ins w:id="536" w:author="ZTE" w:date="2023-09-26T11:37:00Z">
              <w:r w:rsidRPr="00EC1834">
                <w:t xml:space="preserve"> NSAC architecture</w:t>
              </w:r>
            </w:ins>
            <w:r w:rsidRPr="00EC1834">
              <w:t>.</w:t>
            </w:r>
          </w:p>
          <w:p w14:paraId="5CF505F8" w14:textId="77777777" w:rsidR="00457EF1" w:rsidRPr="00EC1834" w:rsidRDefault="00457EF1" w:rsidP="00DA36C5">
            <w:pPr>
              <w:pStyle w:val="TAL"/>
            </w:pPr>
          </w:p>
        </w:tc>
      </w:tr>
      <w:tr w:rsidR="00457EF1" w14:paraId="10AD3565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00AE" w14:textId="77777777" w:rsidR="00457EF1" w:rsidRDefault="00457EF1" w:rsidP="00DA36C5">
            <w:pPr>
              <w:pStyle w:val="TAL"/>
            </w:pPr>
            <w:r w:rsidRPr="00E50B67">
              <w:rPr>
                <w:lang w:val="fr-FR"/>
              </w:rPr>
              <w:t>"nnsacf-nsac:roaming-quotas-query"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CC9A" w14:textId="77777777" w:rsidR="00457EF1" w:rsidRDefault="00457EF1" w:rsidP="00DA36C5">
            <w:pPr>
              <w:pStyle w:val="TAL"/>
            </w:pPr>
            <w:r>
              <w:t>Access (from a primary or central VPLMN NSACF) to request the primary or central HPLMN NSACF the maximum number of registered UEs and/or the maximum number of PDU sessions of a network slice for inbound roamers for VPLMN NSAC admission mode.</w:t>
            </w:r>
          </w:p>
        </w:tc>
      </w:tr>
    </w:tbl>
    <w:p w14:paraId="5FE62A7F" w14:textId="77777777" w:rsidR="00457EF1" w:rsidRDefault="00457EF1" w:rsidP="00457EF1">
      <w:pPr>
        <w:rPr>
          <w:lang w:val="en-US"/>
        </w:rPr>
      </w:pPr>
    </w:p>
    <w:p w14:paraId="25A7D1DA" w14:textId="77777777" w:rsidR="0024486B" w:rsidRPr="006B5418" w:rsidRDefault="0024486B" w:rsidP="0024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0C5BD7" w14:textId="77777777" w:rsidR="006241F1" w:rsidRPr="00127E7B" w:rsidRDefault="006241F1" w:rsidP="006241F1">
      <w:pPr>
        <w:pStyle w:val="Heading1"/>
      </w:pPr>
      <w:bookmarkStart w:id="537" w:name="_Toc70325153"/>
      <w:bookmarkStart w:id="538" w:name="_Toc81226759"/>
      <w:bookmarkStart w:id="539" w:name="_Toc93869052"/>
      <w:bookmarkStart w:id="540" w:name="_Toc145951597"/>
      <w:bookmarkStart w:id="541" w:name="_Toc136273774"/>
      <w:bookmarkEnd w:id="9"/>
      <w:bookmarkEnd w:id="10"/>
      <w:r w:rsidRPr="00127E7B">
        <w:t>A.2</w:t>
      </w:r>
      <w:r w:rsidRPr="00127E7B">
        <w:tab/>
        <w:t>Nnsacf_NSAC API</w:t>
      </w:r>
      <w:bookmarkEnd w:id="537"/>
      <w:bookmarkEnd w:id="538"/>
      <w:bookmarkEnd w:id="539"/>
      <w:bookmarkEnd w:id="540"/>
    </w:p>
    <w:p w14:paraId="1D033016" w14:textId="77777777" w:rsidR="006241F1" w:rsidRPr="006241F1" w:rsidRDefault="006241F1" w:rsidP="006241F1">
      <w:pPr>
        <w:pStyle w:val="PL"/>
      </w:pPr>
    </w:p>
    <w:p w14:paraId="18BBEF8E" w14:textId="78F42248" w:rsidR="006241F1" w:rsidRPr="00C7064B" w:rsidRDefault="00C7064B" w:rsidP="006241F1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7CE1C717" w14:textId="3AAEBB21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/slices</w:t>
      </w:r>
      <w:r>
        <w:rPr>
          <w:rFonts w:ascii="Courier New" w:hAnsi="Courier New"/>
          <w:sz w:val="16"/>
        </w:rPr>
        <w:t>/</w:t>
      </w:r>
      <w:ins w:id="542" w:author="ZTE" w:date="2023-09-25T09:21:00Z">
        <w:r w:rsidR="00791BD3">
          <w:rPr>
            <w:rFonts w:ascii="Courier New" w:hAnsi="Courier New"/>
            <w:sz w:val="16"/>
          </w:rPr>
          <w:t>local</w:t>
        </w:r>
      </w:ins>
      <w:ins w:id="543" w:author="ZTE" w:date="2023-09-25T09:57:00Z">
        <w:r w:rsidR="006C6600">
          <w:rPr>
            <w:rFonts w:ascii="Courier New" w:hAnsi="Courier New"/>
            <w:sz w:val="16"/>
          </w:rPr>
          <w:t>-</w:t>
        </w:r>
      </w:ins>
      <w:r>
        <w:rPr>
          <w:rFonts w:ascii="Courier New" w:hAnsi="Courier New"/>
          <w:sz w:val="16"/>
        </w:rPr>
        <w:t>configs</w:t>
      </w:r>
      <w:ins w:id="544" w:author="ZTE" w:date="2023-09-25T01:46:00Z">
        <w:r>
          <w:rPr>
            <w:rFonts w:ascii="Courier New" w:hAnsi="Courier New"/>
            <w:sz w:val="16"/>
          </w:rPr>
          <w:t>/update</w:t>
        </w:r>
      </w:ins>
      <w:r w:rsidRPr="00E03DB8">
        <w:rPr>
          <w:rFonts w:ascii="Courier New" w:hAnsi="Courier New"/>
          <w:sz w:val="16"/>
        </w:rPr>
        <w:t>:</w:t>
      </w:r>
    </w:p>
    <w:p w14:paraId="7C9FB982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post:</w:t>
      </w:r>
    </w:p>
    <w:p w14:paraId="169CAFAF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&gt;</w:t>
      </w:r>
    </w:p>
    <w:p w14:paraId="140C7F01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E03DB8">
        <w:rPr>
          <w:rFonts w:ascii="Courier New" w:hAnsi="Courier New"/>
          <w:sz w:val="16"/>
        </w:rPr>
        <w:t xml:space="preserve">Network Slice Admission Control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 xml:space="preserve">the local maximum number of registered UEs and/or </w:t>
      </w:r>
    </w:p>
    <w:p w14:paraId="3E710635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D6375D">
        <w:rPr>
          <w:rFonts w:ascii="Courier New" w:hAnsi="Courier New"/>
          <w:sz w:val="16"/>
        </w:rPr>
        <w:t>PDU sessions of the network slice at NSACF.</w:t>
      </w:r>
    </w:p>
    <w:p w14:paraId="1107E59D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operationId: </w:t>
      </w:r>
      <w:r w:rsidRPr="009B37B4">
        <w:rPr>
          <w:rFonts w:ascii="Courier New" w:hAnsi="Courier New"/>
          <w:sz w:val="16"/>
        </w:rPr>
        <w:t>LocalNumberUpdate</w:t>
      </w:r>
    </w:p>
    <w:p w14:paraId="77008103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tags:</w:t>
      </w:r>
    </w:p>
    <w:p w14:paraId="69624D25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slice collection</w:t>
      </w:r>
    </w:p>
    <w:p w14:paraId="7B36646C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security:</w:t>
      </w:r>
    </w:p>
    <w:p w14:paraId="70B77739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{}</w:t>
      </w:r>
    </w:p>
    <w:p w14:paraId="4965A670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5BAF03B5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642E1B9B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57E5F5E1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2C169A26" w14:textId="69FEBDBC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nnsacf-nsac:</w:t>
      </w:r>
      <w:ins w:id="545" w:author="ZTE" w:date="2023-09-26T11:33:00Z">
        <w:r w:rsidR="001D21F7" w:rsidRPr="00CD5B76">
          <w:rPr>
            <w:rFonts w:ascii="Courier New" w:hAnsi="Courier New"/>
            <w:noProof/>
            <w:sz w:val="16"/>
          </w:rPr>
          <w:t>local-config</w:t>
        </w:r>
      </w:ins>
      <w:ins w:id="546" w:author="ZTE" w:date="2023-09-26T11:37:00Z">
        <w:r w:rsidR="006145E3" w:rsidRPr="00CD5B76">
          <w:rPr>
            <w:rFonts w:ascii="Courier New" w:hAnsi="Courier New"/>
            <w:noProof/>
            <w:sz w:val="16"/>
          </w:rPr>
          <w:t>s</w:t>
        </w:r>
      </w:ins>
      <w:ins w:id="547" w:author="ZTE" w:date="2023-09-26T11:33:00Z">
        <w:r w:rsidR="001D21F7" w:rsidRPr="00CD5B76">
          <w:rPr>
            <w:rFonts w:ascii="Courier New" w:hAnsi="Courier New"/>
            <w:noProof/>
            <w:sz w:val="16"/>
          </w:rPr>
          <w:t>-update</w:t>
        </w:r>
      </w:ins>
      <w:del w:id="548" w:author="ZTE" w:date="2023-09-26T11:33:00Z">
        <w:r w:rsidDel="001D21F7">
          <w:rPr>
            <w:rFonts w:ascii="Courier New" w:hAnsi="Courier New"/>
            <w:noProof/>
            <w:sz w:val="16"/>
          </w:rPr>
          <w:delText>ac-info-update</w:delText>
        </w:r>
      </w:del>
    </w:p>
    <w:p w14:paraId="7A245C5F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requestBody:</w:t>
      </w:r>
    </w:p>
    <w:p w14:paraId="5FF8AE08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content:</w:t>
      </w:r>
    </w:p>
    <w:p w14:paraId="62395D1E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application/json:</w:t>
      </w:r>
    </w:p>
    <w:p w14:paraId="4DB63D8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schema:</w:t>
      </w:r>
    </w:p>
    <w:p w14:paraId="6363915A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  $ref: '#/components/schemas/</w:t>
      </w:r>
      <w:r w:rsidRPr="009B37B4">
        <w:rPr>
          <w:rFonts w:ascii="Courier New" w:hAnsi="Courier New"/>
          <w:sz w:val="16"/>
        </w:rPr>
        <w:t>ACUpdateData</w:t>
      </w:r>
      <w:r>
        <w:rPr>
          <w:rFonts w:ascii="Courier New" w:hAnsi="Courier New"/>
          <w:sz w:val="16"/>
        </w:rPr>
        <w:t>'</w:t>
      </w:r>
    </w:p>
    <w:p w14:paraId="7DCC08B3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required: true</w:t>
      </w:r>
    </w:p>
    <w:p w14:paraId="1776C785" w14:textId="77777777" w:rsidR="006241F1" w:rsidRPr="003F6E2B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03DB8">
        <w:rPr>
          <w:rFonts w:ascii="Courier New" w:hAnsi="Courier New"/>
          <w:sz w:val="16"/>
        </w:rPr>
        <w:t xml:space="preserve">      </w:t>
      </w:r>
      <w:r w:rsidRPr="003F6E2B">
        <w:rPr>
          <w:rFonts w:ascii="Courier New" w:hAnsi="Courier New"/>
          <w:sz w:val="16"/>
          <w:lang w:val="en-US"/>
        </w:rPr>
        <w:t>responses:</w:t>
      </w:r>
    </w:p>
    <w:p w14:paraId="42D102F9" w14:textId="77777777" w:rsidR="006241F1" w:rsidRPr="003F6E2B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'204':</w:t>
      </w:r>
    </w:p>
    <w:p w14:paraId="676BD323" w14:textId="77777777" w:rsidR="006241F1" w:rsidRPr="003F6E2B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  description: Successful ACU operation</w:t>
      </w:r>
    </w:p>
    <w:p w14:paraId="2E8FC6E6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</w:rPr>
        <w:t>':</w:t>
      </w:r>
    </w:p>
    <w:p w14:paraId="5CCE2F95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6D0452A6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</w:rPr>
        <w:t>':</w:t>
      </w:r>
    </w:p>
    <w:p w14:paraId="59E39D3E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0C1445F1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'400':</w:t>
      </w:r>
    </w:p>
    <w:p w14:paraId="00CBF00B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0</w:t>
      </w:r>
      <w:r w:rsidRPr="00E03DB8">
        <w:rPr>
          <w:rFonts w:ascii="Courier New" w:hAnsi="Courier New"/>
          <w:sz w:val="16"/>
        </w:rPr>
        <w:t>'</w:t>
      </w:r>
    </w:p>
    <w:p w14:paraId="2AC48008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401</w:t>
      </w:r>
      <w:r w:rsidRPr="00E03DB8">
        <w:rPr>
          <w:rFonts w:ascii="Courier New" w:hAnsi="Courier New"/>
          <w:sz w:val="16"/>
        </w:rPr>
        <w:t>':</w:t>
      </w:r>
    </w:p>
    <w:p w14:paraId="4F7088ED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B41BF28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'403':</w:t>
      </w:r>
    </w:p>
    <w:p w14:paraId="144F359B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3</w:t>
      </w:r>
      <w:r w:rsidRPr="00E03DB8">
        <w:rPr>
          <w:rFonts w:ascii="Courier New" w:hAnsi="Courier New"/>
          <w:sz w:val="16"/>
        </w:rPr>
        <w:t>'</w:t>
      </w:r>
    </w:p>
    <w:p w14:paraId="3DC82724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'404':</w:t>
      </w:r>
    </w:p>
    <w:p w14:paraId="429273E2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4</w:t>
      </w:r>
      <w:r w:rsidRPr="00E03DB8">
        <w:rPr>
          <w:rFonts w:ascii="Courier New" w:hAnsi="Courier New"/>
          <w:sz w:val="16"/>
        </w:rPr>
        <w:t>'</w:t>
      </w:r>
    </w:p>
    <w:p w14:paraId="07747CD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500</w:t>
      </w:r>
      <w:r w:rsidRPr="00E03DB8">
        <w:rPr>
          <w:rFonts w:ascii="Courier New" w:hAnsi="Courier New"/>
          <w:sz w:val="16"/>
        </w:rPr>
        <w:t>':</w:t>
      </w:r>
    </w:p>
    <w:p w14:paraId="1AE638D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D1F902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502</w:t>
      </w:r>
      <w:r w:rsidRPr="00E03DB8">
        <w:rPr>
          <w:rFonts w:ascii="Courier New" w:hAnsi="Courier New"/>
          <w:sz w:val="16"/>
        </w:rPr>
        <w:t>':</w:t>
      </w:r>
    </w:p>
    <w:p w14:paraId="0EEA38A2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A8B5A1F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503</w:t>
      </w:r>
      <w:r w:rsidRPr="00E03DB8">
        <w:rPr>
          <w:rFonts w:ascii="Courier New" w:hAnsi="Courier New"/>
          <w:sz w:val="16"/>
        </w:rPr>
        <w:t>':</w:t>
      </w:r>
    </w:p>
    <w:p w14:paraId="5F0D24BC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6473975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504</w:t>
      </w:r>
      <w:r w:rsidRPr="00E03DB8">
        <w:rPr>
          <w:rFonts w:ascii="Courier New" w:hAnsi="Courier New"/>
          <w:sz w:val="16"/>
        </w:rPr>
        <w:t>':</w:t>
      </w:r>
    </w:p>
    <w:p w14:paraId="45740C54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'TS29571_CommonData.yaml#/components/responses/504'</w:t>
      </w:r>
    </w:p>
    <w:p w14:paraId="411E501F" w14:textId="77777777" w:rsidR="006241F1" w:rsidRPr="006241F1" w:rsidRDefault="006241F1" w:rsidP="006241F1">
      <w:pPr>
        <w:pStyle w:val="PL"/>
      </w:pPr>
    </w:p>
    <w:p w14:paraId="0D447204" w14:textId="77777777" w:rsidR="00C7064B" w:rsidRPr="00C7064B" w:rsidRDefault="00C7064B" w:rsidP="00C7064B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693E8061" w14:textId="77777777" w:rsidR="006241F1" w:rsidRDefault="006241F1" w:rsidP="006241F1">
      <w:pPr>
        <w:pStyle w:val="PL"/>
      </w:pPr>
    </w:p>
    <w:p w14:paraId="15D6CB63" w14:textId="77777777" w:rsidR="00C7064B" w:rsidRDefault="00C7064B" w:rsidP="006241F1">
      <w:pPr>
        <w:pStyle w:val="PL"/>
      </w:pPr>
    </w:p>
    <w:p w14:paraId="332BFDFC" w14:textId="77777777" w:rsidR="00A873E3" w:rsidRPr="00C7064B" w:rsidRDefault="00A873E3" w:rsidP="00A873E3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0DCE87F7" w14:textId="77777777" w:rsidR="009278BB" w:rsidRPr="00127E7B" w:rsidRDefault="009278BB" w:rsidP="009278BB">
      <w:pPr>
        <w:pStyle w:val="PL"/>
      </w:pPr>
      <w:r w:rsidRPr="00127E7B">
        <w:t>components:</w:t>
      </w:r>
    </w:p>
    <w:p w14:paraId="4742B7F1" w14:textId="77777777" w:rsidR="009278BB" w:rsidRPr="00127E7B" w:rsidRDefault="009278BB" w:rsidP="009278BB">
      <w:pPr>
        <w:pStyle w:val="PL"/>
      </w:pPr>
    </w:p>
    <w:p w14:paraId="65976EA4" w14:textId="77777777" w:rsidR="009278BB" w:rsidRPr="00127E7B" w:rsidRDefault="009278BB" w:rsidP="009278BB">
      <w:pPr>
        <w:pStyle w:val="PL"/>
      </w:pPr>
      <w:r w:rsidRPr="00127E7B">
        <w:t xml:space="preserve">  securitySchemes:</w:t>
      </w:r>
    </w:p>
    <w:p w14:paraId="7D7C7E76" w14:textId="77777777" w:rsidR="009278BB" w:rsidRPr="00127E7B" w:rsidRDefault="009278BB" w:rsidP="009278BB">
      <w:pPr>
        <w:pStyle w:val="PL"/>
      </w:pPr>
      <w:r w:rsidRPr="00127E7B">
        <w:t xml:space="preserve">    oAuth2ClientCredentials:</w:t>
      </w:r>
    </w:p>
    <w:p w14:paraId="2C0C82DC" w14:textId="77777777" w:rsidR="009278BB" w:rsidRPr="00127E7B" w:rsidRDefault="009278BB" w:rsidP="009278BB">
      <w:pPr>
        <w:pStyle w:val="PL"/>
      </w:pPr>
      <w:r w:rsidRPr="00127E7B">
        <w:t xml:space="preserve">      type: oauth2</w:t>
      </w:r>
    </w:p>
    <w:p w14:paraId="7704ED7D" w14:textId="77777777" w:rsidR="009278BB" w:rsidRPr="00127E7B" w:rsidRDefault="009278BB" w:rsidP="009278BB">
      <w:pPr>
        <w:pStyle w:val="PL"/>
      </w:pPr>
      <w:r w:rsidRPr="00127E7B">
        <w:t xml:space="preserve">      flows:</w:t>
      </w:r>
    </w:p>
    <w:p w14:paraId="1317BDC3" w14:textId="77777777" w:rsidR="009278BB" w:rsidRPr="00127E7B" w:rsidRDefault="009278BB" w:rsidP="009278BB">
      <w:pPr>
        <w:pStyle w:val="PL"/>
      </w:pPr>
      <w:r w:rsidRPr="00127E7B">
        <w:t xml:space="preserve">        clientCredentials:</w:t>
      </w:r>
    </w:p>
    <w:p w14:paraId="10D7A44E" w14:textId="77777777" w:rsidR="009278BB" w:rsidRPr="00127E7B" w:rsidRDefault="009278BB" w:rsidP="009278BB">
      <w:pPr>
        <w:pStyle w:val="PL"/>
      </w:pPr>
      <w:r w:rsidRPr="00127E7B">
        <w:t xml:space="preserve">          tokenUrl: '{nrfApiRoot}/oauth2/token'</w:t>
      </w:r>
    </w:p>
    <w:p w14:paraId="3BC6FC3C" w14:textId="77777777" w:rsidR="009278BB" w:rsidRPr="00127E7B" w:rsidRDefault="009278BB" w:rsidP="009278BB">
      <w:pPr>
        <w:pStyle w:val="PL"/>
      </w:pPr>
      <w:r w:rsidRPr="00127E7B">
        <w:t xml:space="preserve">          scopes:</w:t>
      </w:r>
    </w:p>
    <w:p w14:paraId="5BC7509A" w14:textId="77777777" w:rsidR="009278BB" w:rsidRPr="00127E7B" w:rsidRDefault="009278BB" w:rsidP="009278BB">
      <w:pPr>
        <w:pStyle w:val="PL"/>
      </w:pPr>
      <w:r w:rsidRPr="00127E7B">
        <w:t xml:space="preserve">            nnsacf-nsac: Access to the </w:t>
      </w:r>
      <w:r w:rsidRPr="00127E7B">
        <w:rPr>
          <w:lang w:val="fr-FR"/>
        </w:rPr>
        <w:t>Nnsacf_NSAC</w:t>
      </w:r>
      <w:r w:rsidRPr="00127E7B">
        <w:rPr>
          <w:lang w:eastAsia="zh-CN"/>
        </w:rPr>
        <w:t xml:space="preserve"> </w:t>
      </w:r>
      <w:r w:rsidRPr="00127E7B">
        <w:t>API</w:t>
      </w:r>
    </w:p>
    <w:p w14:paraId="086C16BD" w14:textId="77777777" w:rsidR="009278BB" w:rsidRDefault="009278BB" w:rsidP="009278BB">
      <w:pPr>
        <w:pStyle w:val="PL"/>
      </w:pPr>
      <w:r w:rsidRPr="00127E7B">
        <w:t xml:space="preserve">            nnsacf-nsac</w:t>
      </w:r>
      <w:r>
        <w:t>:slice-ues: &gt;</w:t>
      </w:r>
    </w:p>
    <w:p w14:paraId="35B10EA0" w14:textId="77777777" w:rsidR="009278BB" w:rsidRDefault="009278BB" w:rsidP="009278BB">
      <w:pPr>
        <w:pStyle w:val="PL"/>
        <w:rPr>
          <w:lang w:eastAsia="zh-CN"/>
        </w:rPr>
      </w:pPr>
      <w:r>
        <w:t xml:space="preserve">              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648AF247" w14:textId="77777777" w:rsidR="009278BB" w:rsidRDefault="009278BB" w:rsidP="009278BB">
      <w:pPr>
        <w:pStyle w:val="PL"/>
      </w:pPr>
      <w:r>
        <w:rPr>
          <w:lang w:eastAsia="zh-CN"/>
        </w:rPr>
        <w:t xml:space="preserve">             </w:t>
      </w:r>
      <w:r w:rsidRPr="00127E7B">
        <w:rPr>
          <w:lang w:eastAsia="zh-CN"/>
        </w:rPr>
        <w:t xml:space="preserve"> UEs</w:t>
      </w:r>
    </w:p>
    <w:p w14:paraId="417D8C0C" w14:textId="77777777" w:rsidR="009278BB" w:rsidRDefault="009278BB" w:rsidP="009278BB">
      <w:pPr>
        <w:pStyle w:val="PL"/>
      </w:pPr>
      <w:r w:rsidRPr="00127E7B">
        <w:t xml:space="preserve">            nnsacf-nsac</w:t>
      </w:r>
      <w:r>
        <w:t>:slice-pdus: &gt;</w:t>
      </w:r>
    </w:p>
    <w:p w14:paraId="087284AD" w14:textId="77777777" w:rsidR="009278BB" w:rsidRDefault="009278BB" w:rsidP="009278BB">
      <w:pPr>
        <w:pStyle w:val="PL"/>
        <w:rPr>
          <w:lang w:eastAsia="zh-CN"/>
        </w:rPr>
      </w:pPr>
      <w:r>
        <w:t xml:space="preserve">             </w:t>
      </w:r>
      <w:r w:rsidRPr="00127E7B">
        <w:t xml:space="preserve"> </w:t>
      </w:r>
      <w:r>
        <w:t xml:space="preserve">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2C588BEF" w14:textId="77777777" w:rsidR="009278BB" w:rsidRPr="00127E7B" w:rsidRDefault="009278BB" w:rsidP="009278BB">
      <w:pPr>
        <w:pStyle w:val="PL"/>
      </w:pPr>
      <w:r>
        <w:rPr>
          <w:lang w:eastAsia="zh-CN"/>
        </w:rPr>
        <w:t xml:space="preserve">              </w:t>
      </w:r>
      <w:r w:rsidRPr="00127E7B">
        <w:rPr>
          <w:lang w:eastAsia="zh-CN"/>
        </w:rPr>
        <w:t>PDU sessions</w:t>
      </w:r>
    </w:p>
    <w:p w14:paraId="5BFD144F" w14:textId="7B708550" w:rsidR="009278BB" w:rsidRDefault="009278BB" w:rsidP="009278BB">
      <w:pPr>
        <w:pStyle w:val="PL"/>
      </w:pPr>
      <w:r w:rsidRPr="00E03DB8">
        <w:t xml:space="preserve">            </w:t>
      </w:r>
      <w:r w:rsidRPr="005F24A6">
        <w:t>nnsacf-nsac:</w:t>
      </w:r>
      <w:ins w:id="549" w:author="Zhijun" w:date="2023-10-11T12:24:00Z">
        <w:r>
          <w:t>local-configs-update</w:t>
        </w:r>
      </w:ins>
      <w:del w:id="550" w:author="Zhijun" w:date="2023-10-11T12:25:00Z">
        <w:r w:rsidDel="009278BB">
          <w:delText>ac-info-update</w:delText>
        </w:r>
      </w:del>
      <w:r w:rsidRPr="00E03DB8">
        <w:t xml:space="preserve">: </w:t>
      </w:r>
      <w:r>
        <w:t>&gt;</w:t>
      </w:r>
    </w:p>
    <w:p w14:paraId="1700F54A" w14:textId="77777777" w:rsidR="009278BB" w:rsidRDefault="009278BB" w:rsidP="009278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r w:rsidRPr="00E03DB8">
        <w:rPr>
          <w:rFonts w:ascii="Courier New" w:hAnsi="Courier New"/>
          <w:sz w:val="16"/>
        </w:rPr>
        <w:t xml:space="preserve">Access to </w:t>
      </w:r>
      <w:r>
        <w:rPr>
          <w:rFonts w:ascii="Courier New" w:hAnsi="Courier New"/>
          <w:sz w:val="16"/>
        </w:rPr>
        <w:t>the NSAC</w:t>
      </w:r>
      <w:r w:rsidRPr="00E03DB8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>the local maximum number of registered UEs and/or</w:t>
      </w:r>
      <w:r>
        <w:rPr>
          <w:rFonts w:ascii="Courier New" w:hAnsi="Courier New"/>
          <w:sz w:val="16"/>
        </w:rPr>
        <w:t xml:space="preserve"> </w:t>
      </w:r>
    </w:p>
    <w:p w14:paraId="1ACEE284" w14:textId="77777777" w:rsidR="009278BB" w:rsidRPr="00E03DB8" w:rsidRDefault="009278BB" w:rsidP="009278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r w:rsidRPr="00D6375D">
        <w:rPr>
          <w:rFonts w:ascii="Courier New" w:hAnsi="Courier New"/>
          <w:sz w:val="16"/>
        </w:rPr>
        <w:t>PDU sessions of the network slice at NSACF</w:t>
      </w:r>
    </w:p>
    <w:p w14:paraId="39BB7BE6" w14:textId="77777777" w:rsidR="00A873E3" w:rsidRPr="00C7064B" w:rsidRDefault="00A873E3" w:rsidP="00A873E3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4330709C" w14:textId="77777777" w:rsidR="00A873E3" w:rsidRDefault="00A873E3" w:rsidP="006241F1">
      <w:pPr>
        <w:pStyle w:val="PL"/>
      </w:pPr>
    </w:p>
    <w:p w14:paraId="79725B78" w14:textId="77777777" w:rsidR="00A873E3" w:rsidRPr="006241F1" w:rsidRDefault="00A873E3" w:rsidP="006241F1">
      <w:pPr>
        <w:pStyle w:val="PL"/>
      </w:pPr>
    </w:p>
    <w:bookmarkEnd w:id="541"/>
    <w:p w14:paraId="68C9CD36" w14:textId="47F015E4" w:rsidR="001E41F3" w:rsidRPr="00484CD5" w:rsidRDefault="009D7FEB" w:rsidP="00484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84CD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F414C" w14:textId="77777777" w:rsidR="00EF2085" w:rsidRDefault="00EF2085">
      <w:r>
        <w:separator/>
      </w:r>
    </w:p>
  </w:endnote>
  <w:endnote w:type="continuationSeparator" w:id="0">
    <w:p w14:paraId="1FAB097B" w14:textId="77777777" w:rsidR="00EF2085" w:rsidRDefault="00EF2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0CF33" w14:textId="77777777" w:rsidR="00EF2085" w:rsidRDefault="00EF2085">
      <w:r>
        <w:separator/>
      </w:r>
    </w:p>
  </w:footnote>
  <w:footnote w:type="continuationSeparator" w:id="0">
    <w:p w14:paraId="7124F598" w14:textId="77777777" w:rsidR="00EF2085" w:rsidRDefault="00EF2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749A4"/>
    <w:rsid w:val="0008377B"/>
    <w:rsid w:val="000A6394"/>
    <w:rsid w:val="000B5BB9"/>
    <w:rsid w:val="000B7FED"/>
    <w:rsid w:val="000C038A"/>
    <w:rsid w:val="000C3391"/>
    <w:rsid w:val="000C6598"/>
    <w:rsid w:val="000D2D91"/>
    <w:rsid w:val="000D44B3"/>
    <w:rsid w:val="001222B8"/>
    <w:rsid w:val="00133E3D"/>
    <w:rsid w:val="00145D43"/>
    <w:rsid w:val="00146B74"/>
    <w:rsid w:val="00152F87"/>
    <w:rsid w:val="00156A27"/>
    <w:rsid w:val="001671CF"/>
    <w:rsid w:val="0016743E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D21F7"/>
    <w:rsid w:val="001D2D0F"/>
    <w:rsid w:val="001E41F3"/>
    <w:rsid w:val="001E6EB8"/>
    <w:rsid w:val="001F5B25"/>
    <w:rsid w:val="00214871"/>
    <w:rsid w:val="00214A2F"/>
    <w:rsid w:val="00214F6F"/>
    <w:rsid w:val="00223BD1"/>
    <w:rsid w:val="002250F6"/>
    <w:rsid w:val="0022522B"/>
    <w:rsid w:val="00226B8C"/>
    <w:rsid w:val="00226F69"/>
    <w:rsid w:val="002316D9"/>
    <w:rsid w:val="0024486B"/>
    <w:rsid w:val="0026004D"/>
    <w:rsid w:val="002640DD"/>
    <w:rsid w:val="00275D12"/>
    <w:rsid w:val="00284FEB"/>
    <w:rsid w:val="002860C4"/>
    <w:rsid w:val="002A6E39"/>
    <w:rsid w:val="002B5741"/>
    <w:rsid w:val="002B5852"/>
    <w:rsid w:val="002C14C7"/>
    <w:rsid w:val="002C4ACE"/>
    <w:rsid w:val="002D2017"/>
    <w:rsid w:val="002E472E"/>
    <w:rsid w:val="002F3D4E"/>
    <w:rsid w:val="00305409"/>
    <w:rsid w:val="0033325E"/>
    <w:rsid w:val="00346FA3"/>
    <w:rsid w:val="003524CA"/>
    <w:rsid w:val="003609EF"/>
    <w:rsid w:val="0036231A"/>
    <w:rsid w:val="00365AAB"/>
    <w:rsid w:val="00367B0B"/>
    <w:rsid w:val="00374557"/>
    <w:rsid w:val="00374DD4"/>
    <w:rsid w:val="0038615E"/>
    <w:rsid w:val="00387CA1"/>
    <w:rsid w:val="003A2917"/>
    <w:rsid w:val="003A5639"/>
    <w:rsid w:val="003C1952"/>
    <w:rsid w:val="003C1E07"/>
    <w:rsid w:val="003C6DF1"/>
    <w:rsid w:val="003E1A36"/>
    <w:rsid w:val="003E6689"/>
    <w:rsid w:val="00406A5F"/>
    <w:rsid w:val="00410371"/>
    <w:rsid w:val="00410ACB"/>
    <w:rsid w:val="00415DB4"/>
    <w:rsid w:val="004242F1"/>
    <w:rsid w:val="00425379"/>
    <w:rsid w:val="00451E2C"/>
    <w:rsid w:val="00457EF1"/>
    <w:rsid w:val="004756C4"/>
    <w:rsid w:val="0047692F"/>
    <w:rsid w:val="004809DF"/>
    <w:rsid w:val="00484CD5"/>
    <w:rsid w:val="00492B38"/>
    <w:rsid w:val="00494D3F"/>
    <w:rsid w:val="004978CD"/>
    <w:rsid w:val="004A2726"/>
    <w:rsid w:val="004A7507"/>
    <w:rsid w:val="004B013D"/>
    <w:rsid w:val="004B7054"/>
    <w:rsid w:val="004B75B7"/>
    <w:rsid w:val="004D3B92"/>
    <w:rsid w:val="004E2274"/>
    <w:rsid w:val="004E554F"/>
    <w:rsid w:val="00500F2F"/>
    <w:rsid w:val="005141D9"/>
    <w:rsid w:val="0051580D"/>
    <w:rsid w:val="005327E7"/>
    <w:rsid w:val="00544D1A"/>
    <w:rsid w:val="00547111"/>
    <w:rsid w:val="00553642"/>
    <w:rsid w:val="005631FA"/>
    <w:rsid w:val="00566A38"/>
    <w:rsid w:val="00573C17"/>
    <w:rsid w:val="00582389"/>
    <w:rsid w:val="00592D74"/>
    <w:rsid w:val="005A6586"/>
    <w:rsid w:val="005B3357"/>
    <w:rsid w:val="005C16EE"/>
    <w:rsid w:val="005C6353"/>
    <w:rsid w:val="005E2C44"/>
    <w:rsid w:val="005E617A"/>
    <w:rsid w:val="005F2341"/>
    <w:rsid w:val="005F5B79"/>
    <w:rsid w:val="00605714"/>
    <w:rsid w:val="006145E3"/>
    <w:rsid w:val="0061487F"/>
    <w:rsid w:val="00621188"/>
    <w:rsid w:val="006233C2"/>
    <w:rsid w:val="006241F1"/>
    <w:rsid w:val="006257ED"/>
    <w:rsid w:val="0064317A"/>
    <w:rsid w:val="00653C6D"/>
    <w:rsid w:val="00653DE4"/>
    <w:rsid w:val="00656B37"/>
    <w:rsid w:val="0066109A"/>
    <w:rsid w:val="00663393"/>
    <w:rsid w:val="00664683"/>
    <w:rsid w:val="00665C47"/>
    <w:rsid w:val="00671E37"/>
    <w:rsid w:val="00673392"/>
    <w:rsid w:val="00682FC0"/>
    <w:rsid w:val="00695808"/>
    <w:rsid w:val="006A6078"/>
    <w:rsid w:val="006B46FB"/>
    <w:rsid w:val="006B50B1"/>
    <w:rsid w:val="006C6600"/>
    <w:rsid w:val="006E21FB"/>
    <w:rsid w:val="006E23B1"/>
    <w:rsid w:val="006E6531"/>
    <w:rsid w:val="006F1DA3"/>
    <w:rsid w:val="006F4128"/>
    <w:rsid w:val="006F56F9"/>
    <w:rsid w:val="007065AD"/>
    <w:rsid w:val="00724971"/>
    <w:rsid w:val="00753F3A"/>
    <w:rsid w:val="007604EF"/>
    <w:rsid w:val="00761A8F"/>
    <w:rsid w:val="00764289"/>
    <w:rsid w:val="00767408"/>
    <w:rsid w:val="0077065C"/>
    <w:rsid w:val="007744BC"/>
    <w:rsid w:val="0078067A"/>
    <w:rsid w:val="00791BD3"/>
    <w:rsid w:val="00792342"/>
    <w:rsid w:val="007977A8"/>
    <w:rsid w:val="007A4369"/>
    <w:rsid w:val="007B512A"/>
    <w:rsid w:val="007B5AC0"/>
    <w:rsid w:val="007C2097"/>
    <w:rsid w:val="007C7207"/>
    <w:rsid w:val="007D6A07"/>
    <w:rsid w:val="007F7259"/>
    <w:rsid w:val="008040A8"/>
    <w:rsid w:val="008204CA"/>
    <w:rsid w:val="00824968"/>
    <w:rsid w:val="008279FA"/>
    <w:rsid w:val="00837300"/>
    <w:rsid w:val="0084411D"/>
    <w:rsid w:val="008626E7"/>
    <w:rsid w:val="00870EE7"/>
    <w:rsid w:val="0088372A"/>
    <w:rsid w:val="008863B9"/>
    <w:rsid w:val="008A45A6"/>
    <w:rsid w:val="008B673C"/>
    <w:rsid w:val="008C6575"/>
    <w:rsid w:val="008D3CCC"/>
    <w:rsid w:val="008D6802"/>
    <w:rsid w:val="008E5333"/>
    <w:rsid w:val="008E6E7E"/>
    <w:rsid w:val="008F3789"/>
    <w:rsid w:val="008F686C"/>
    <w:rsid w:val="0090695A"/>
    <w:rsid w:val="009148DE"/>
    <w:rsid w:val="009278BB"/>
    <w:rsid w:val="00930116"/>
    <w:rsid w:val="0093736F"/>
    <w:rsid w:val="00941E30"/>
    <w:rsid w:val="00944706"/>
    <w:rsid w:val="0095175F"/>
    <w:rsid w:val="009549F7"/>
    <w:rsid w:val="0097348F"/>
    <w:rsid w:val="009735AD"/>
    <w:rsid w:val="009777D9"/>
    <w:rsid w:val="00991B88"/>
    <w:rsid w:val="009929A2"/>
    <w:rsid w:val="009A5753"/>
    <w:rsid w:val="009A579D"/>
    <w:rsid w:val="009B0910"/>
    <w:rsid w:val="009C1616"/>
    <w:rsid w:val="009C394C"/>
    <w:rsid w:val="009C72C1"/>
    <w:rsid w:val="009D69AA"/>
    <w:rsid w:val="009D7FEB"/>
    <w:rsid w:val="009E3297"/>
    <w:rsid w:val="009F734F"/>
    <w:rsid w:val="009F7AA2"/>
    <w:rsid w:val="00A00C87"/>
    <w:rsid w:val="00A05815"/>
    <w:rsid w:val="00A246B6"/>
    <w:rsid w:val="00A25DEA"/>
    <w:rsid w:val="00A47E70"/>
    <w:rsid w:val="00A50CF0"/>
    <w:rsid w:val="00A61CF6"/>
    <w:rsid w:val="00A6640D"/>
    <w:rsid w:val="00A7671C"/>
    <w:rsid w:val="00A852A4"/>
    <w:rsid w:val="00A873E3"/>
    <w:rsid w:val="00AA2CBC"/>
    <w:rsid w:val="00AB411E"/>
    <w:rsid w:val="00AB61E9"/>
    <w:rsid w:val="00AC5820"/>
    <w:rsid w:val="00AD1CD8"/>
    <w:rsid w:val="00AE3BFF"/>
    <w:rsid w:val="00B0401F"/>
    <w:rsid w:val="00B24D69"/>
    <w:rsid w:val="00B258BB"/>
    <w:rsid w:val="00B41D92"/>
    <w:rsid w:val="00B43A3D"/>
    <w:rsid w:val="00B56F14"/>
    <w:rsid w:val="00B67B97"/>
    <w:rsid w:val="00B7068D"/>
    <w:rsid w:val="00B86798"/>
    <w:rsid w:val="00B968C8"/>
    <w:rsid w:val="00BA2DAF"/>
    <w:rsid w:val="00BA3EC5"/>
    <w:rsid w:val="00BA51D9"/>
    <w:rsid w:val="00BB5DFC"/>
    <w:rsid w:val="00BC5DD3"/>
    <w:rsid w:val="00BD07E7"/>
    <w:rsid w:val="00BD279D"/>
    <w:rsid w:val="00BD6BB8"/>
    <w:rsid w:val="00BF15A4"/>
    <w:rsid w:val="00BF4753"/>
    <w:rsid w:val="00C07034"/>
    <w:rsid w:val="00C207F9"/>
    <w:rsid w:val="00C26BE1"/>
    <w:rsid w:val="00C609DE"/>
    <w:rsid w:val="00C616FF"/>
    <w:rsid w:val="00C6210B"/>
    <w:rsid w:val="00C66BA2"/>
    <w:rsid w:val="00C7064B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CD5B76"/>
    <w:rsid w:val="00D03F9A"/>
    <w:rsid w:val="00D06D51"/>
    <w:rsid w:val="00D23C2A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4AE9"/>
    <w:rsid w:val="00D91B73"/>
    <w:rsid w:val="00D952AC"/>
    <w:rsid w:val="00D95F91"/>
    <w:rsid w:val="00DA11E0"/>
    <w:rsid w:val="00DA248F"/>
    <w:rsid w:val="00DE34CF"/>
    <w:rsid w:val="00DE7812"/>
    <w:rsid w:val="00DF4205"/>
    <w:rsid w:val="00DF6148"/>
    <w:rsid w:val="00E02BDC"/>
    <w:rsid w:val="00E13F3D"/>
    <w:rsid w:val="00E237F0"/>
    <w:rsid w:val="00E24F69"/>
    <w:rsid w:val="00E33513"/>
    <w:rsid w:val="00E34898"/>
    <w:rsid w:val="00E34A1B"/>
    <w:rsid w:val="00E40877"/>
    <w:rsid w:val="00E63844"/>
    <w:rsid w:val="00E715B7"/>
    <w:rsid w:val="00E84C7B"/>
    <w:rsid w:val="00EB09B7"/>
    <w:rsid w:val="00EC05E0"/>
    <w:rsid w:val="00EC1834"/>
    <w:rsid w:val="00EC2AF2"/>
    <w:rsid w:val="00EE070C"/>
    <w:rsid w:val="00EE7AFE"/>
    <w:rsid w:val="00EE7D7C"/>
    <w:rsid w:val="00EF2085"/>
    <w:rsid w:val="00EF6376"/>
    <w:rsid w:val="00F25D98"/>
    <w:rsid w:val="00F300FB"/>
    <w:rsid w:val="00F31D04"/>
    <w:rsid w:val="00F35348"/>
    <w:rsid w:val="00F4666D"/>
    <w:rsid w:val="00F47916"/>
    <w:rsid w:val="00F72EC2"/>
    <w:rsid w:val="00F81D60"/>
    <w:rsid w:val="00F90C41"/>
    <w:rsid w:val="00F9714B"/>
    <w:rsid w:val="00F97CB9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4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43A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41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B3438-69BB-4110-990C-93299D39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1181</TotalTime>
  <Pages>9</Pages>
  <Words>2563</Words>
  <Characters>14612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76</cp:revision>
  <cp:lastPrinted>1899-12-31T23:00:00Z</cp:lastPrinted>
  <dcterms:created xsi:type="dcterms:W3CDTF">2023-08-25T09:36:00Z</dcterms:created>
  <dcterms:modified xsi:type="dcterms:W3CDTF">2023-11-01T10:16:00Z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